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B8845" w14:textId="345B7F5C" w:rsidR="00C52980" w:rsidRDefault="00C52980" w:rsidP="00EA30A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AC1FF9">
        <w:rPr>
          <w:b/>
          <w:noProof/>
          <w:sz w:val="24"/>
        </w:rPr>
        <w:t>6</w:t>
      </w:r>
      <w:r>
        <w:rPr>
          <w:b/>
          <w:noProof/>
          <w:sz w:val="24"/>
        </w:rPr>
        <w:fldChar w:fldCharType="end"/>
      </w:r>
      <w:r>
        <w:rPr>
          <w:b/>
          <w:i/>
          <w:noProof/>
          <w:sz w:val="28"/>
        </w:rPr>
        <w:tab/>
      </w:r>
      <w:r w:rsidR="0028628A" w:rsidRPr="0028628A">
        <w:rPr>
          <w:b/>
          <w:i/>
          <w:noProof/>
          <w:sz w:val="28"/>
        </w:rPr>
        <w:t>R3-247735</w:t>
      </w:r>
    </w:p>
    <w:p w14:paraId="53A78978" w14:textId="451BD279" w:rsidR="00C52980" w:rsidRDefault="00597656" w:rsidP="00C5298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607C5">
        <w:rPr>
          <w:b/>
          <w:noProof/>
          <w:sz w:val="24"/>
        </w:rPr>
        <w:t>Orlando</w:t>
      </w:r>
      <w:r w:rsidR="00C52980">
        <w:rPr>
          <w:b/>
          <w:noProof/>
          <w:sz w:val="24"/>
        </w:rPr>
        <w:t xml:space="preserve">, </w:t>
      </w:r>
      <w:r w:rsidR="002607C5">
        <w:rPr>
          <w:b/>
          <w:noProof/>
          <w:sz w:val="24"/>
        </w:rPr>
        <w:t>USA</w:t>
      </w:r>
      <w:r>
        <w:rPr>
          <w:b/>
          <w:noProof/>
          <w:sz w:val="24"/>
        </w:rPr>
        <w:fldChar w:fldCharType="end"/>
      </w:r>
      <w:r w:rsidR="00C52980">
        <w:rPr>
          <w:b/>
          <w:noProof/>
          <w:sz w:val="24"/>
        </w:rPr>
        <w:t xml:space="preserve">, </w:t>
      </w:r>
      <w:r w:rsidR="00B02DE8">
        <w:rPr>
          <w:b/>
          <w:noProof/>
          <w:sz w:val="24"/>
        </w:rPr>
        <w:t>18</w:t>
      </w:r>
      <w:r w:rsidR="00C52980">
        <w:rPr>
          <w:b/>
          <w:noProof/>
          <w:sz w:val="24"/>
        </w:rPr>
        <w:t xml:space="preserve">– </w:t>
      </w:r>
      <w:r w:rsidR="00C52980">
        <w:rPr>
          <w:b/>
          <w:noProof/>
          <w:sz w:val="24"/>
        </w:rPr>
        <w:fldChar w:fldCharType="begin"/>
      </w:r>
      <w:r w:rsidR="00C52980">
        <w:rPr>
          <w:b/>
          <w:noProof/>
          <w:sz w:val="24"/>
        </w:rPr>
        <w:instrText xml:space="preserve"> DOCPROPERTY  EndDate  \* MERGEFORMAT </w:instrText>
      </w:r>
      <w:r w:rsidR="00C52980">
        <w:rPr>
          <w:b/>
          <w:noProof/>
          <w:sz w:val="24"/>
        </w:rPr>
        <w:fldChar w:fldCharType="separate"/>
      </w:r>
      <w:r w:rsidR="00B02DE8">
        <w:rPr>
          <w:b/>
          <w:noProof/>
          <w:sz w:val="24"/>
        </w:rPr>
        <w:t>22</w:t>
      </w:r>
      <w:r w:rsidR="00C52980">
        <w:rPr>
          <w:b/>
          <w:noProof/>
          <w:sz w:val="24"/>
        </w:rPr>
        <w:t xml:space="preserve"> </w:t>
      </w:r>
      <w:r w:rsidR="00B02DE8">
        <w:rPr>
          <w:b/>
          <w:noProof/>
          <w:sz w:val="24"/>
        </w:rPr>
        <w:t>N</w:t>
      </w:r>
      <w:r w:rsidR="00B02DE8">
        <w:rPr>
          <w:rFonts w:hint="eastAsia"/>
          <w:b/>
          <w:noProof/>
          <w:sz w:val="24"/>
          <w:lang w:eastAsia="zh-CN"/>
        </w:rPr>
        <w:t>ov</w:t>
      </w:r>
      <w:r w:rsidR="00C52980">
        <w:rPr>
          <w:b/>
          <w:noProof/>
          <w:sz w:val="24"/>
        </w:rPr>
        <w:t xml:space="preserve"> 2024</w:t>
      </w:r>
      <w:r w:rsidR="00C5298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5A0812" w14:textId="77777777" w:rsidTr="00547111">
        <w:tc>
          <w:tcPr>
            <w:tcW w:w="9641" w:type="dxa"/>
            <w:gridSpan w:val="9"/>
            <w:tcBorders>
              <w:top w:val="single" w:sz="4" w:space="0" w:color="auto"/>
              <w:left w:val="single" w:sz="4" w:space="0" w:color="auto"/>
              <w:right w:val="single" w:sz="4" w:space="0" w:color="auto"/>
            </w:tcBorders>
          </w:tcPr>
          <w:p w14:paraId="2D099306" w14:textId="30E29F73" w:rsidR="001E41F3" w:rsidRDefault="00305409" w:rsidP="00E34898">
            <w:pPr>
              <w:pStyle w:val="CRCoverPage"/>
              <w:spacing w:after="0"/>
              <w:jc w:val="right"/>
              <w:rPr>
                <w:i/>
                <w:noProof/>
              </w:rPr>
            </w:pPr>
            <w:r>
              <w:rPr>
                <w:i/>
                <w:noProof/>
                <w:sz w:val="14"/>
              </w:rPr>
              <w:t>CR-Form-v</w:t>
            </w:r>
            <w:r w:rsidR="008863B9">
              <w:rPr>
                <w:i/>
                <w:noProof/>
                <w:sz w:val="14"/>
              </w:rPr>
              <w:t>12.</w:t>
            </w:r>
            <w:r w:rsidR="00560A6D">
              <w:rPr>
                <w:i/>
                <w:noProof/>
                <w:sz w:val="14"/>
              </w:rPr>
              <w:t>3</w:t>
            </w:r>
          </w:p>
        </w:tc>
      </w:tr>
      <w:tr w:rsidR="001E41F3" w14:paraId="348E0BF5" w14:textId="77777777" w:rsidTr="00547111">
        <w:tc>
          <w:tcPr>
            <w:tcW w:w="9641" w:type="dxa"/>
            <w:gridSpan w:val="9"/>
            <w:tcBorders>
              <w:left w:val="single" w:sz="4" w:space="0" w:color="auto"/>
              <w:right w:val="single" w:sz="4" w:space="0" w:color="auto"/>
            </w:tcBorders>
          </w:tcPr>
          <w:p w14:paraId="0FF491E7" w14:textId="77777777" w:rsidR="001E41F3" w:rsidRDefault="001E41F3">
            <w:pPr>
              <w:pStyle w:val="CRCoverPage"/>
              <w:spacing w:after="0"/>
              <w:jc w:val="center"/>
              <w:rPr>
                <w:noProof/>
              </w:rPr>
            </w:pPr>
            <w:r>
              <w:rPr>
                <w:b/>
                <w:noProof/>
                <w:sz w:val="32"/>
              </w:rPr>
              <w:t>CHANGE REQUEST</w:t>
            </w:r>
          </w:p>
        </w:tc>
      </w:tr>
      <w:tr w:rsidR="001E41F3" w14:paraId="2C45B963" w14:textId="77777777" w:rsidTr="00547111">
        <w:tc>
          <w:tcPr>
            <w:tcW w:w="9641" w:type="dxa"/>
            <w:gridSpan w:val="9"/>
            <w:tcBorders>
              <w:left w:val="single" w:sz="4" w:space="0" w:color="auto"/>
              <w:right w:val="single" w:sz="4" w:space="0" w:color="auto"/>
            </w:tcBorders>
          </w:tcPr>
          <w:p w14:paraId="486D82F4" w14:textId="77777777" w:rsidR="001E41F3" w:rsidRDefault="001E41F3">
            <w:pPr>
              <w:pStyle w:val="CRCoverPage"/>
              <w:spacing w:after="0"/>
              <w:rPr>
                <w:noProof/>
                <w:sz w:val="8"/>
                <w:szCs w:val="8"/>
              </w:rPr>
            </w:pPr>
          </w:p>
        </w:tc>
      </w:tr>
      <w:tr w:rsidR="001E41F3" w14:paraId="6F5282FF" w14:textId="77777777" w:rsidTr="00547111">
        <w:tc>
          <w:tcPr>
            <w:tcW w:w="142" w:type="dxa"/>
            <w:tcBorders>
              <w:left w:val="single" w:sz="4" w:space="0" w:color="auto"/>
            </w:tcBorders>
          </w:tcPr>
          <w:p w14:paraId="09E5D047" w14:textId="77777777" w:rsidR="001E41F3" w:rsidRDefault="001E41F3">
            <w:pPr>
              <w:pStyle w:val="CRCoverPage"/>
              <w:spacing w:after="0"/>
              <w:jc w:val="right"/>
              <w:rPr>
                <w:noProof/>
              </w:rPr>
            </w:pPr>
          </w:p>
        </w:tc>
        <w:tc>
          <w:tcPr>
            <w:tcW w:w="1559" w:type="dxa"/>
            <w:shd w:val="pct30" w:color="FFFF00" w:fill="auto"/>
          </w:tcPr>
          <w:p w14:paraId="5073E7F1" w14:textId="17C591F0" w:rsidR="001E41F3" w:rsidRPr="00410371" w:rsidRDefault="00A64F56" w:rsidP="00E13F3D">
            <w:pPr>
              <w:pStyle w:val="CRCoverPage"/>
              <w:spacing w:after="0"/>
              <w:jc w:val="right"/>
              <w:rPr>
                <w:b/>
                <w:noProof/>
                <w:sz w:val="28"/>
                <w:lang w:eastAsia="zh-CN"/>
              </w:rPr>
            </w:pPr>
            <w:r>
              <w:rPr>
                <w:rFonts w:hint="eastAsia"/>
                <w:b/>
                <w:noProof/>
                <w:sz w:val="28"/>
                <w:lang w:eastAsia="zh-CN"/>
              </w:rPr>
              <w:t>3</w:t>
            </w:r>
            <w:r w:rsidR="00EC1D99">
              <w:rPr>
                <w:b/>
                <w:noProof/>
                <w:sz w:val="28"/>
                <w:lang w:eastAsia="zh-CN"/>
              </w:rPr>
              <w:t>6</w:t>
            </w:r>
            <w:r>
              <w:rPr>
                <w:b/>
                <w:noProof/>
                <w:sz w:val="28"/>
                <w:lang w:eastAsia="zh-CN"/>
              </w:rPr>
              <w:t>.4</w:t>
            </w:r>
            <w:r w:rsidR="00093933">
              <w:rPr>
                <w:b/>
                <w:noProof/>
                <w:sz w:val="28"/>
                <w:lang w:eastAsia="zh-CN"/>
              </w:rPr>
              <w:t>23</w:t>
            </w:r>
          </w:p>
        </w:tc>
        <w:tc>
          <w:tcPr>
            <w:tcW w:w="709" w:type="dxa"/>
          </w:tcPr>
          <w:p w14:paraId="0995F2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87CC10" w14:textId="1D379E8A" w:rsidR="001E41F3" w:rsidRPr="00410371" w:rsidRDefault="00AB0213" w:rsidP="00420129">
            <w:pPr>
              <w:pStyle w:val="CRCoverPage"/>
              <w:spacing w:after="0"/>
              <w:jc w:val="center"/>
              <w:rPr>
                <w:noProof/>
              </w:rPr>
            </w:pPr>
            <w:r>
              <w:rPr>
                <w:b/>
                <w:noProof/>
                <w:sz w:val="28"/>
              </w:rPr>
              <w:t>1803</w:t>
            </w:r>
            <w:bookmarkStart w:id="0" w:name="_GoBack"/>
            <w:bookmarkEnd w:id="0"/>
          </w:p>
        </w:tc>
        <w:tc>
          <w:tcPr>
            <w:tcW w:w="709" w:type="dxa"/>
          </w:tcPr>
          <w:p w14:paraId="6CAC79C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C8735A" w14:textId="494C1062" w:rsidR="001E41F3" w:rsidRPr="00410371" w:rsidRDefault="00A64F56" w:rsidP="00E13F3D">
            <w:pPr>
              <w:pStyle w:val="CRCoverPage"/>
              <w:spacing w:after="0"/>
              <w:jc w:val="center"/>
              <w:rPr>
                <w:b/>
                <w:noProof/>
              </w:rPr>
            </w:pPr>
            <w:r>
              <w:t>-</w:t>
            </w:r>
          </w:p>
        </w:tc>
        <w:tc>
          <w:tcPr>
            <w:tcW w:w="2410" w:type="dxa"/>
          </w:tcPr>
          <w:p w14:paraId="37FE160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A06F60" w14:textId="2187ADE1" w:rsidR="001E41F3" w:rsidRPr="00410371" w:rsidRDefault="00AC1FF9">
            <w:pPr>
              <w:pStyle w:val="CRCoverPage"/>
              <w:spacing w:after="0"/>
              <w:jc w:val="center"/>
              <w:rPr>
                <w:noProof/>
                <w:sz w:val="28"/>
                <w:lang w:eastAsia="zh-CN"/>
              </w:rPr>
            </w:pPr>
            <w:r>
              <w:rPr>
                <w:noProof/>
                <w:sz w:val="28"/>
                <w:lang w:eastAsia="zh-CN"/>
              </w:rPr>
              <w:t>1</w:t>
            </w:r>
            <w:r w:rsidR="00154E4D">
              <w:rPr>
                <w:noProof/>
                <w:sz w:val="28"/>
                <w:lang w:eastAsia="zh-CN"/>
              </w:rPr>
              <w:t>7</w:t>
            </w:r>
            <w:r>
              <w:rPr>
                <w:noProof/>
                <w:sz w:val="28"/>
                <w:lang w:eastAsia="zh-CN"/>
              </w:rPr>
              <w:t>.</w:t>
            </w:r>
            <w:r w:rsidR="00D81AE5">
              <w:rPr>
                <w:noProof/>
                <w:sz w:val="28"/>
                <w:lang w:eastAsia="zh-CN"/>
              </w:rPr>
              <w:t>3</w:t>
            </w:r>
            <w:r>
              <w:rPr>
                <w:noProof/>
                <w:sz w:val="28"/>
                <w:lang w:eastAsia="zh-CN"/>
              </w:rPr>
              <w:t>.0</w:t>
            </w:r>
          </w:p>
        </w:tc>
        <w:tc>
          <w:tcPr>
            <w:tcW w:w="143" w:type="dxa"/>
            <w:tcBorders>
              <w:right w:val="single" w:sz="4" w:space="0" w:color="auto"/>
            </w:tcBorders>
          </w:tcPr>
          <w:p w14:paraId="0ADD8561" w14:textId="77777777" w:rsidR="001E41F3" w:rsidRDefault="001E41F3">
            <w:pPr>
              <w:pStyle w:val="CRCoverPage"/>
              <w:spacing w:after="0"/>
              <w:rPr>
                <w:noProof/>
              </w:rPr>
            </w:pPr>
          </w:p>
        </w:tc>
      </w:tr>
      <w:tr w:rsidR="001E41F3" w14:paraId="6579C644" w14:textId="77777777" w:rsidTr="00547111">
        <w:tc>
          <w:tcPr>
            <w:tcW w:w="9641" w:type="dxa"/>
            <w:gridSpan w:val="9"/>
            <w:tcBorders>
              <w:left w:val="single" w:sz="4" w:space="0" w:color="auto"/>
              <w:right w:val="single" w:sz="4" w:space="0" w:color="auto"/>
            </w:tcBorders>
          </w:tcPr>
          <w:p w14:paraId="4B7869A5" w14:textId="77777777" w:rsidR="001E41F3" w:rsidRDefault="001E41F3">
            <w:pPr>
              <w:pStyle w:val="CRCoverPage"/>
              <w:spacing w:after="0"/>
              <w:rPr>
                <w:noProof/>
              </w:rPr>
            </w:pPr>
          </w:p>
        </w:tc>
      </w:tr>
      <w:tr w:rsidR="001E41F3" w14:paraId="2E8CBE3A" w14:textId="77777777" w:rsidTr="00547111">
        <w:tc>
          <w:tcPr>
            <w:tcW w:w="9641" w:type="dxa"/>
            <w:gridSpan w:val="9"/>
            <w:tcBorders>
              <w:top w:val="single" w:sz="4" w:space="0" w:color="auto"/>
            </w:tcBorders>
          </w:tcPr>
          <w:p w14:paraId="0BB80B0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8241066" w14:textId="77777777" w:rsidTr="00547111">
        <w:tc>
          <w:tcPr>
            <w:tcW w:w="9641" w:type="dxa"/>
            <w:gridSpan w:val="9"/>
          </w:tcPr>
          <w:p w14:paraId="686A7C01" w14:textId="77777777" w:rsidR="001E41F3" w:rsidRDefault="001E41F3">
            <w:pPr>
              <w:pStyle w:val="CRCoverPage"/>
              <w:spacing w:after="0"/>
              <w:rPr>
                <w:noProof/>
                <w:sz w:val="8"/>
                <w:szCs w:val="8"/>
              </w:rPr>
            </w:pPr>
          </w:p>
        </w:tc>
      </w:tr>
    </w:tbl>
    <w:p w14:paraId="7A95F15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D4C24D" w14:textId="77777777" w:rsidTr="00A7671C">
        <w:tc>
          <w:tcPr>
            <w:tcW w:w="2835" w:type="dxa"/>
          </w:tcPr>
          <w:p w14:paraId="6557AF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F7A4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5D2DB0"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3AE7DC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CD22D" w14:textId="77777777" w:rsidR="00F25D98" w:rsidRDefault="00F25D98" w:rsidP="001E41F3">
            <w:pPr>
              <w:pStyle w:val="CRCoverPage"/>
              <w:spacing w:after="0"/>
              <w:jc w:val="center"/>
              <w:rPr>
                <w:b/>
                <w:caps/>
                <w:noProof/>
              </w:rPr>
            </w:pPr>
          </w:p>
        </w:tc>
        <w:tc>
          <w:tcPr>
            <w:tcW w:w="2126" w:type="dxa"/>
          </w:tcPr>
          <w:p w14:paraId="14B7E4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CED8B6" w14:textId="5B33396B" w:rsidR="00F25D98" w:rsidRDefault="00A0008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35CA4D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2CCD83" w14:textId="4D3F6CDD" w:rsidR="00F25D98" w:rsidRDefault="00F25D98" w:rsidP="001E41F3">
            <w:pPr>
              <w:pStyle w:val="CRCoverPage"/>
              <w:spacing w:after="0"/>
              <w:jc w:val="center"/>
              <w:rPr>
                <w:b/>
                <w:bCs/>
                <w:caps/>
                <w:noProof/>
                <w:lang w:eastAsia="zh-CN"/>
              </w:rPr>
            </w:pPr>
          </w:p>
        </w:tc>
      </w:tr>
    </w:tbl>
    <w:p w14:paraId="0E2EE82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885A1A" w14:textId="77777777" w:rsidTr="00547111">
        <w:tc>
          <w:tcPr>
            <w:tcW w:w="9640" w:type="dxa"/>
            <w:gridSpan w:val="11"/>
          </w:tcPr>
          <w:p w14:paraId="388CF463" w14:textId="77777777" w:rsidR="001E41F3" w:rsidRDefault="001E41F3">
            <w:pPr>
              <w:pStyle w:val="CRCoverPage"/>
              <w:spacing w:after="0"/>
              <w:rPr>
                <w:noProof/>
                <w:sz w:val="8"/>
                <w:szCs w:val="8"/>
              </w:rPr>
            </w:pPr>
          </w:p>
        </w:tc>
      </w:tr>
      <w:tr w:rsidR="001E41F3" w14:paraId="04241FA9" w14:textId="77777777" w:rsidTr="00547111">
        <w:tc>
          <w:tcPr>
            <w:tcW w:w="1843" w:type="dxa"/>
            <w:tcBorders>
              <w:top w:val="single" w:sz="4" w:space="0" w:color="auto"/>
              <w:left w:val="single" w:sz="4" w:space="0" w:color="auto"/>
            </w:tcBorders>
          </w:tcPr>
          <w:p w14:paraId="13F54C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8A2E6F" w14:textId="117C6A66" w:rsidR="001E41F3" w:rsidRDefault="00031446">
            <w:pPr>
              <w:pStyle w:val="CRCoverPage"/>
              <w:spacing w:after="0"/>
              <w:ind w:left="100"/>
              <w:rPr>
                <w:noProof/>
              </w:rPr>
            </w:pPr>
            <w:r>
              <w:t xml:space="preserve">Correction on criticality of </w:t>
            </w:r>
            <w:r w:rsidR="006B72BF">
              <w:t>Measurement Result</w:t>
            </w:r>
          </w:p>
        </w:tc>
      </w:tr>
      <w:tr w:rsidR="001E41F3" w14:paraId="540FA47C" w14:textId="77777777" w:rsidTr="00547111">
        <w:tc>
          <w:tcPr>
            <w:tcW w:w="1843" w:type="dxa"/>
            <w:tcBorders>
              <w:left w:val="single" w:sz="4" w:space="0" w:color="auto"/>
            </w:tcBorders>
          </w:tcPr>
          <w:p w14:paraId="78DF46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AEC6DC" w14:textId="77777777" w:rsidR="001E41F3" w:rsidRDefault="001E41F3">
            <w:pPr>
              <w:pStyle w:val="CRCoverPage"/>
              <w:spacing w:after="0"/>
              <w:rPr>
                <w:noProof/>
                <w:sz w:val="8"/>
                <w:szCs w:val="8"/>
                <w:lang w:eastAsia="zh-CN"/>
              </w:rPr>
            </w:pPr>
          </w:p>
        </w:tc>
      </w:tr>
      <w:tr w:rsidR="001E41F3" w14:paraId="498348AD" w14:textId="77777777" w:rsidTr="00547111">
        <w:tc>
          <w:tcPr>
            <w:tcW w:w="1843" w:type="dxa"/>
            <w:tcBorders>
              <w:left w:val="single" w:sz="4" w:space="0" w:color="auto"/>
            </w:tcBorders>
          </w:tcPr>
          <w:p w14:paraId="77261C9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2383C8" w14:textId="3DA04ACB" w:rsidR="001E41F3" w:rsidRDefault="00EE32B8">
            <w:pPr>
              <w:pStyle w:val="CRCoverPage"/>
              <w:spacing w:after="0"/>
              <w:ind w:left="100"/>
              <w:rPr>
                <w:rFonts w:hint="eastAsia"/>
                <w:noProof/>
                <w:lang w:eastAsia="zh-CN"/>
              </w:rPr>
            </w:pPr>
            <w:r>
              <w:t>ZTE Corporation</w:t>
            </w:r>
            <w:r w:rsidR="00C20C84">
              <w:rPr>
                <w:rFonts w:hint="eastAsia"/>
                <w:lang w:eastAsia="zh-CN"/>
              </w:rPr>
              <w:t>,</w:t>
            </w:r>
            <w:r w:rsidR="00C20C84">
              <w:rPr>
                <w:lang w:eastAsia="zh-CN"/>
              </w:rPr>
              <w:t xml:space="preserve"> China Unicom</w:t>
            </w:r>
          </w:p>
        </w:tc>
      </w:tr>
      <w:tr w:rsidR="001E41F3" w14:paraId="33454A45" w14:textId="77777777" w:rsidTr="00547111">
        <w:tc>
          <w:tcPr>
            <w:tcW w:w="1843" w:type="dxa"/>
            <w:tcBorders>
              <w:left w:val="single" w:sz="4" w:space="0" w:color="auto"/>
            </w:tcBorders>
          </w:tcPr>
          <w:p w14:paraId="4C87F7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2CF87B" w14:textId="0C39F952" w:rsidR="001E41F3" w:rsidRDefault="00EE32B8" w:rsidP="00547111">
            <w:pPr>
              <w:pStyle w:val="CRCoverPage"/>
              <w:spacing w:after="0"/>
              <w:ind w:left="100"/>
              <w:rPr>
                <w:noProof/>
              </w:rPr>
            </w:pPr>
            <w:proofErr w:type="spellStart"/>
            <w:r>
              <w:t>R3</w:t>
            </w:r>
            <w:proofErr w:type="spellEnd"/>
          </w:p>
        </w:tc>
      </w:tr>
      <w:tr w:rsidR="001E41F3" w14:paraId="0CD9C200" w14:textId="77777777" w:rsidTr="00547111">
        <w:tc>
          <w:tcPr>
            <w:tcW w:w="1843" w:type="dxa"/>
            <w:tcBorders>
              <w:left w:val="single" w:sz="4" w:space="0" w:color="auto"/>
            </w:tcBorders>
          </w:tcPr>
          <w:p w14:paraId="043F0CC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D96A90" w14:textId="77777777" w:rsidR="001E41F3" w:rsidRDefault="001E41F3">
            <w:pPr>
              <w:pStyle w:val="CRCoverPage"/>
              <w:spacing w:after="0"/>
              <w:rPr>
                <w:noProof/>
                <w:sz w:val="8"/>
                <w:szCs w:val="8"/>
              </w:rPr>
            </w:pPr>
          </w:p>
        </w:tc>
      </w:tr>
      <w:tr w:rsidR="001E41F3" w14:paraId="59E44D59" w14:textId="77777777" w:rsidTr="00547111">
        <w:tc>
          <w:tcPr>
            <w:tcW w:w="1843" w:type="dxa"/>
            <w:tcBorders>
              <w:left w:val="single" w:sz="4" w:space="0" w:color="auto"/>
            </w:tcBorders>
          </w:tcPr>
          <w:p w14:paraId="18F4298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E930D6" w14:textId="64639FB2" w:rsidR="001E41F3" w:rsidRDefault="009A4CAD">
            <w:pPr>
              <w:pStyle w:val="CRCoverPage"/>
              <w:spacing w:after="0"/>
              <w:ind w:left="100"/>
              <w:rPr>
                <w:noProof/>
              </w:rPr>
            </w:pPr>
            <w:r w:rsidRPr="001B421E">
              <w:rPr>
                <w:noProof/>
              </w:rPr>
              <w:t>NR_SON_MD</w:t>
            </w:r>
            <w:r>
              <w:rPr>
                <w:noProof/>
              </w:rPr>
              <w:t>T-Core</w:t>
            </w:r>
          </w:p>
        </w:tc>
        <w:tc>
          <w:tcPr>
            <w:tcW w:w="567" w:type="dxa"/>
            <w:tcBorders>
              <w:left w:val="nil"/>
            </w:tcBorders>
          </w:tcPr>
          <w:p w14:paraId="320383C8" w14:textId="77777777" w:rsidR="001E41F3" w:rsidRDefault="001E41F3">
            <w:pPr>
              <w:pStyle w:val="CRCoverPage"/>
              <w:spacing w:after="0"/>
              <w:ind w:right="100"/>
              <w:rPr>
                <w:noProof/>
              </w:rPr>
            </w:pPr>
          </w:p>
        </w:tc>
        <w:tc>
          <w:tcPr>
            <w:tcW w:w="1417" w:type="dxa"/>
            <w:gridSpan w:val="3"/>
            <w:tcBorders>
              <w:left w:val="nil"/>
            </w:tcBorders>
          </w:tcPr>
          <w:p w14:paraId="4BE35F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CEF044" w14:textId="678FD776" w:rsidR="001E41F3" w:rsidRDefault="00DA5AE9">
            <w:pPr>
              <w:pStyle w:val="CRCoverPage"/>
              <w:spacing w:after="0"/>
              <w:ind w:left="100"/>
              <w:rPr>
                <w:noProof/>
              </w:rPr>
            </w:pPr>
            <w:r>
              <w:t>2024-</w:t>
            </w:r>
            <w:r w:rsidR="00903944">
              <w:t>1</w:t>
            </w:r>
            <w:r w:rsidR="0042600D">
              <w:t>1</w:t>
            </w:r>
            <w:r w:rsidR="00521DE5">
              <w:t>-</w:t>
            </w:r>
            <w:r w:rsidR="0042600D">
              <w:t>05</w:t>
            </w:r>
          </w:p>
        </w:tc>
      </w:tr>
      <w:tr w:rsidR="001E41F3" w14:paraId="3D50064B" w14:textId="77777777" w:rsidTr="00547111">
        <w:tc>
          <w:tcPr>
            <w:tcW w:w="1843" w:type="dxa"/>
            <w:tcBorders>
              <w:left w:val="single" w:sz="4" w:space="0" w:color="auto"/>
            </w:tcBorders>
          </w:tcPr>
          <w:p w14:paraId="267837DC" w14:textId="77777777" w:rsidR="001E41F3" w:rsidRDefault="001E41F3">
            <w:pPr>
              <w:pStyle w:val="CRCoverPage"/>
              <w:spacing w:after="0"/>
              <w:rPr>
                <w:b/>
                <w:i/>
                <w:noProof/>
                <w:sz w:val="8"/>
                <w:szCs w:val="8"/>
              </w:rPr>
            </w:pPr>
          </w:p>
        </w:tc>
        <w:tc>
          <w:tcPr>
            <w:tcW w:w="1986" w:type="dxa"/>
            <w:gridSpan w:val="4"/>
          </w:tcPr>
          <w:p w14:paraId="6D03B54E" w14:textId="77777777" w:rsidR="001E41F3" w:rsidRDefault="001E41F3">
            <w:pPr>
              <w:pStyle w:val="CRCoverPage"/>
              <w:spacing w:after="0"/>
              <w:rPr>
                <w:noProof/>
                <w:sz w:val="8"/>
                <w:szCs w:val="8"/>
              </w:rPr>
            </w:pPr>
          </w:p>
        </w:tc>
        <w:tc>
          <w:tcPr>
            <w:tcW w:w="2267" w:type="dxa"/>
            <w:gridSpan w:val="2"/>
          </w:tcPr>
          <w:p w14:paraId="424F6EFE" w14:textId="77777777" w:rsidR="001E41F3" w:rsidRDefault="001E41F3">
            <w:pPr>
              <w:pStyle w:val="CRCoverPage"/>
              <w:spacing w:after="0"/>
              <w:rPr>
                <w:noProof/>
                <w:sz w:val="8"/>
                <w:szCs w:val="8"/>
              </w:rPr>
            </w:pPr>
          </w:p>
        </w:tc>
        <w:tc>
          <w:tcPr>
            <w:tcW w:w="1417" w:type="dxa"/>
            <w:gridSpan w:val="3"/>
          </w:tcPr>
          <w:p w14:paraId="7C61D146" w14:textId="77777777" w:rsidR="001E41F3" w:rsidRDefault="001E41F3">
            <w:pPr>
              <w:pStyle w:val="CRCoverPage"/>
              <w:spacing w:after="0"/>
              <w:rPr>
                <w:noProof/>
                <w:sz w:val="8"/>
                <w:szCs w:val="8"/>
              </w:rPr>
            </w:pPr>
          </w:p>
        </w:tc>
        <w:tc>
          <w:tcPr>
            <w:tcW w:w="2127" w:type="dxa"/>
            <w:tcBorders>
              <w:right w:val="single" w:sz="4" w:space="0" w:color="auto"/>
            </w:tcBorders>
          </w:tcPr>
          <w:p w14:paraId="4FA663D0" w14:textId="77777777" w:rsidR="001E41F3" w:rsidRDefault="001E41F3">
            <w:pPr>
              <w:pStyle w:val="CRCoverPage"/>
              <w:spacing w:after="0"/>
              <w:rPr>
                <w:noProof/>
                <w:sz w:val="8"/>
                <w:szCs w:val="8"/>
              </w:rPr>
            </w:pPr>
          </w:p>
        </w:tc>
      </w:tr>
      <w:tr w:rsidR="001E41F3" w14:paraId="51EC72B1" w14:textId="77777777" w:rsidTr="00547111">
        <w:trPr>
          <w:cantSplit/>
        </w:trPr>
        <w:tc>
          <w:tcPr>
            <w:tcW w:w="1843" w:type="dxa"/>
            <w:tcBorders>
              <w:left w:val="single" w:sz="4" w:space="0" w:color="auto"/>
            </w:tcBorders>
          </w:tcPr>
          <w:p w14:paraId="420E3C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215E50" w14:textId="399B3DA0" w:rsidR="001E41F3" w:rsidRPr="003C4FDC" w:rsidRDefault="00C73AA6" w:rsidP="00D24991">
            <w:pPr>
              <w:pStyle w:val="CRCoverPage"/>
              <w:spacing w:after="0"/>
              <w:ind w:left="100" w:right="-609"/>
              <w:rPr>
                <w:b/>
                <w:noProof/>
              </w:rPr>
            </w:pPr>
            <w:r>
              <w:rPr>
                <w:b/>
              </w:rPr>
              <w:t>A</w:t>
            </w:r>
          </w:p>
        </w:tc>
        <w:tc>
          <w:tcPr>
            <w:tcW w:w="3402" w:type="dxa"/>
            <w:gridSpan w:val="5"/>
            <w:tcBorders>
              <w:left w:val="nil"/>
            </w:tcBorders>
          </w:tcPr>
          <w:p w14:paraId="162BFC61" w14:textId="77777777" w:rsidR="001E41F3" w:rsidRDefault="001E41F3">
            <w:pPr>
              <w:pStyle w:val="CRCoverPage"/>
              <w:spacing w:after="0"/>
              <w:rPr>
                <w:noProof/>
              </w:rPr>
            </w:pPr>
          </w:p>
        </w:tc>
        <w:tc>
          <w:tcPr>
            <w:tcW w:w="1417" w:type="dxa"/>
            <w:gridSpan w:val="3"/>
            <w:tcBorders>
              <w:left w:val="nil"/>
            </w:tcBorders>
          </w:tcPr>
          <w:p w14:paraId="307D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80C402" w14:textId="742CF472" w:rsidR="001E41F3" w:rsidRDefault="00D84BA6">
            <w:pPr>
              <w:pStyle w:val="CRCoverPage"/>
              <w:spacing w:after="0"/>
              <w:ind w:left="100"/>
              <w:rPr>
                <w:noProof/>
              </w:rPr>
            </w:pPr>
            <w:proofErr w:type="spellStart"/>
            <w:r>
              <w:t>Rel</w:t>
            </w:r>
            <w:proofErr w:type="spellEnd"/>
            <w:r>
              <w:t>-1</w:t>
            </w:r>
            <w:r w:rsidR="00154E4D">
              <w:t>7</w:t>
            </w:r>
          </w:p>
        </w:tc>
      </w:tr>
      <w:tr w:rsidR="001E41F3" w14:paraId="2622DB02" w14:textId="77777777" w:rsidTr="00547111">
        <w:tc>
          <w:tcPr>
            <w:tcW w:w="1843" w:type="dxa"/>
            <w:tcBorders>
              <w:left w:val="single" w:sz="4" w:space="0" w:color="auto"/>
              <w:bottom w:val="single" w:sz="4" w:space="0" w:color="auto"/>
            </w:tcBorders>
          </w:tcPr>
          <w:p w14:paraId="76F8D4B4" w14:textId="77777777" w:rsidR="001E41F3" w:rsidRDefault="001E41F3">
            <w:pPr>
              <w:pStyle w:val="CRCoverPage"/>
              <w:spacing w:after="0"/>
              <w:rPr>
                <w:b/>
                <w:i/>
                <w:noProof/>
              </w:rPr>
            </w:pPr>
          </w:p>
        </w:tc>
        <w:tc>
          <w:tcPr>
            <w:tcW w:w="4677" w:type="dxa"/>
            <w:gridSpan w:val="8"/>
            <w:tcBorders>
              <w:bottom w:val="single" w:sz="4" w:space="0" w:color="auto"/>
            </w:tcBorders>
          </w:tcPr>
          <w:p w14:paraId="4304E6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0C29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AC5AC4" w14:textId="0A7EC95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F4A3B">
              <w:rPr>
                <w:i/>
                <w:noProof/>
                <w:sz w:val="18"/>
              </w:rPr>
              <w:t>Rel-8</w:t>
            </w:r>
            <w:r w:rsidR="00EF4A3B">
              <w:rPr>
                <w:i/>
                <w:noProof/>
                <w:sz w:val="18"/>
              </w:rPr>
              <w:tab/>
              <w:t>(Release 8)</w:t>
            </w:r>
            <w:r w:rsidR="00EF4A3B">
              <w:rPr>
                <w:i/>
                <w:noProof/>
                <w:sz w:val="18"/>
              </w:rPr>
              <w:br/>
              <w:t>Rel-9</w:t>
            </w:r>
            <w:r w:rsidR="00EF4A3B">
              <w:rPr>
                <w:i/>
                <w:noProof/>
                <w:sz w:val="18"/>
              </w:rPr>
              <w:tab/>
              <w:t>(Release 9)</w:t>
            </w:r>
            <w:r w:rsidR="00EF4A3B">
              <w:rPr>
                <w:i/>
                <w:noProof/>
                <w:sz w:val="18"/>
              </w:rPr>
              <w:br/>
              <w:t>Rel-10</w:t>
            </w:r>
            <w:r w:rsidR="00EF4A3B">
              <w:rPr>
                <w:i/>
                <w:noProof/>
                <w:sz w:val="18"/>
              </w:rPr>
              <w:tab/>
              <w:t>(Release 10)</w:t>
            </w:r>
            <w:r w:rsidR="00EF4A3B">
              <w:rPr>
                <w:i/>
                <w:noProof/>
                <w:sz w:val="18"/>
              </w:rPr>
              <w:br/>
              <w:t>Rel-11</w:t>
            </w:r>
            <w:r w:rsidR="00EF4A3B">
              <w:rPr>
                <w:i/>
                <w:noProof/>
                <w:sz w:val="18"/>
              </w:rPr>
              <w:tab/>
              <w:t>(Release 11)</w:t>
            </w:r>
            <w:r w:rsidR="00EF4A3B">
              <w:rPr>
                <w:i/>
                <w:noProof/>
                <w:sz w:val="18"/>
              </w:rPr>
              <w:br/>
              <w:t>…</w:t>
            </w:r>
            <w:r w:rsidR="00EF4A3B">
              <w:rPr>
                <w:i/>
                <w:noProof/>
                <w:sz w:val="18"/>
              </w:rPr>
              <w:br/>
              <w:t>Rel-17</w:t>
            </w:r>
            <w:r w:rsidR="00EF4A3B">
              <w:rPr>
                <w:i/>
                <w:noProof/>
                <w:sz w:val="18"/>
              </w:rPr>
              <w:tab/>
              <w:t>(Release 17)</w:t>
            </w:r>
            <w:r w:rsidR="00EF4A3B">
              <w:rPr>
                <w:i/>
                <w:noProof/>
                <w:sz w:val="18"/>
              </w:rPr>
              <w:br/>
              <w:t>Rel-18</w:t>
            </w:r>
            <w:r w:rsidR="00EF4A3B">
              <w:rPr>
                <w:i/>
                <w:noProof/>
                <w:sz w:val="18"/>
              </w:rPr>
              <w:tab/>
              <w:t>(Release 18)</w:t>
            </w:r>
            <w:r w:rsidR="00EF4A3B">
              <w:rPr>
                <w:i/>
                <w:noProof/>
                <w:sz w:val="18"/>
              </w:rPr>
              <w:br/>
              <w:t>Rel-19</w:t>
            </w:r>
            <w:r w:rsidR="00EF4A3B">
              <w:rPr>
                <w:i/>
                <w:noProof/>
                <w:sz w:val="18"/>
              </w:rPr>
              <w:tab/>
              <w:t>(Release 19)</w:t>
            </w:r>
            <w:r w:rsidR="00EF4A3B">
              <w:rPr>
                <w:i/>
                <w:noProof/>
                <w:sz w:val="18"/>
              </w:rPr>
              <w:br/>
              <w:t>Rel-20</w:t>
            </w:r>
            <w:r w:rsidR="00EF4A3B">
              <w:rPr>
                <w:i/>
                <w:noProof/>
                <w:sz w:val="18"/>
              </w:rPr>
              <w:tab/>
              <w:t>(Release 20)</w:t>
            </w:r>
          </w:p>
        </w:tc>
      </w:tr>
      <w:tr w:rsidR="001E41F3" w14:paraId="58C25F6C" w14:textId="77777777" w:rsidTr="00547111">
        <w:tc>
          <w:tcPr>
            <w:tcW w:w="1843" w:type="dxa"/>
          </w:tcPr>
          <w:p w14:paraId="2238B259" w14:textId="77777777" w:rsidR="001E41F3" w:rsidRDefault="001E41F3">
            <w:pPr>
              <w:pStyle w:val="CRCoverPage"/>
              <w:spacing w:after="0"/>
              <w:rPr>
                <w:b/>
                <w:i/>
                <w:noProof/>
                <w:sz w:val="8"/>
                <w:szCs w:val="8"/>
              </w:rPr>
            </w:pPr>
          </w:p>
        </w:tc>
        <w:tc>
          <w:tcPr>
            <w:tcW w:w="7797" w:type="dxa"/>
            <w:gridSpan w:val="10"/>
          </w:tcPr>
          <w:p w14:paraId="741EB2E8" w14:textId="77777777" w:rsidR="001E41F3" w:rsidRDefault="001E41F3">
            <w:pPr>
              <w:pStyle w:val="CRCoverPage"/>
              <w:spacing w:after="0"/>
              <w:rPr>
                <w:noProof/>
                <w:sz w:val="8"/>
                <w:szCs w:val="8"/>
              </w:rPr>
            </w:pPr>
          </w:p>
        </w:tc>
      </w:tr>
      <w:tr w:rsidR="001E41F3" w14:paraId="1E201F0D" w14:textId="77777777" w:rsidTr="00547111">
        <w:tc>
          <w:tcPr>
            <w:tcW w:w="2694" w:type="dxa"/>
            <w:gridSpan w:val="2"/>
            <w:tcBorders>
              <w:top w:val="single" w:sz="4" w:space="0" w:color="auto"/>
              <w:left w:val="single" w:sz="4" w:space="0" w:color="auto"/>
            </w:tcBorders>
          </w:tcPr>
          <w:p w14:paraId="33D396D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4F73F3" w14:textId="686259D0" w:rsidR="00F306B1" w:rsidRPr="00734264" w:rsidRDefault="00495061" w:rsidP="00F61E35">
            <w:pPr>
              <w:rPr>
                <w:rFonts w:eastAsiaTheme="minorEastAsia"/>
                <w:lang w:eastAsia="zh-CN"/>
              </w:rPr>
            </w:pPr>
            <w:r>
              <w:rPr>
                <w:rFonts w:ascii="Arial" w:eastAsiaTheme="minorEastAsia" w:hAnsi="Arial"/>
                <w:lang w:eastAsia="en-US"/>
              </w:rPr>
              <w:t>W</w:t>
            </w:r>
            <w:r w:rsidRPr="00495061">
              <w:rPr>
                <w:rFonts w:ascii="Arial" w:eastAsiaTheme="minorEastAsia" w:hAnsi="Arial"/>
                <w:lang w:eastAsia="en-US"/>
              </w:rPr>
              <w:t xml:space="preserve">hen a </w:t>
            </w:r>
            <w:proofErr w:type="gramStart"/>
            <w:r w:rsidRPr="00495061">
              <w:rPr>
                <w:rFonts w:ascii="Arial" w:eastAsiaTheme="minorEastAsia" w:hAnsi="Arial"/>
                <w:lang w:eastAsia="en-US"/>
              </w:rPr>
              <w:t>requesting node requests measurements</w:t>
            </w:r>
            <w:proofErr w:type="gramEnd"/>
            <w:r w:rsidRPr="00495061">
              <w:rPr>
                <w:rFonts w:ascii="Arial" w:eastAsiaTheme="minorEastAsia" w:hAnsi="Arial"/>
                <w:lang w:eastAsia="en-US"/>
              </w:rPr>
              <w:t xml:space="preserve"> and then receives a message from the reporting node indicating that some of these measurements cannot be performed—and this information cannot be interpreted by the requesting node—there is a significant issue on the requesting node’s side that should result in the failure of the entire procedure. In this case, the assigned criticality of the Measurement Initiation Result IE in the RESOURCE STATUS RESPONSE should be set to 'reject'.</w:t>
            </w:r>
          </w:p>
        </w:tc>
      </w:tr>
      <w:tr w:rsidR="001E41F3" w14:paraId="7482391E" w14:textId="77777777" w:rsidTr="00547111">
        <w:tc>
          <w:tcPr>
            <w:tcW w:w="2694" w:type="dxa"/>
            <w:gridSpan w:val="2"/>
            <w:tcBorders>
              <w:left w:val="single" w:sz="4" w:space="0" w:color="auto"/>
            </w:tcBorders>
          </w:tcPr>
          <w:p w14:paraId="5153ED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BE7459" w14:textId="77777777" w:rsidR="001E41F3" w:rsidRDefault="001E41F3">
            <w:pPr>
              <w:pStyle w:val="CRCoverPage"/>
              <w:spacing w:after="0"/>
              <w:rPr>
                <w:noProof/>
                <w:sz w:val="8"/>
                <w:szCs w:val="8"/>
              </w:rPr>
            </w:pPr>
          </w:p>
        </w:tc>
      </w:tr>
      <w:tr w:rsidR="001E41F3" w14:paraId="38250722" w14:textId="77777777" w:rsidTr="00547111">
        <w:tc>
          <w:tcPr>
            <w:tcW w:w="2694" w:type="dxa"/>
            <w:gridSpan w:val="2"/>
            <w:tcBorders>
              <w:left w:val="single" w:sz="4" w:space="0" w:color="auto"/>
            </w:tcBorders>
          </w:tcPr>
          <w:p w14:paraId="42D63C5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8341DE" w14:textId="1E18CDE6" w:rsidR="0097558D" w:rsidRPr="00B478D9" w:rsidRDefault="0097558D" w:rsidP="00F3204E">
            <w:pPr>
              <w:pStyle w:val="CRCoverPage"/>
              <w:spacing w:after="0"/>
              <w:rPr>
                <w:rFonts w:eastAsia="宋体"/>
                <w:lang w:val="en-US" w:eastAsia="zh-CN" w:bidi="ar"/>
              </w:rPr>
            </w:pPr>
            <w:r>
              <w:t xml:space="preserve">Modify the assigned criticality of </w:t>
            </w:r>
            <w:r w:rsidR="005406B4" w:rsidRPr="005406B4">
              <w:rPr>
                <w:i/>
              </w:rPr>
              <w:t>Measurement Initiation Result</w:t>
            </w:r>
            <w:r w:rsidR="00AB4692" w:rsidRPr="00CF7933">
              <w:rPr>
                <w:i/>
              </w:rPr>
              <w:t xml:space="preserve"> List</w:t>
            </w:r>
            <w:r w:rsidR="00AB4692" w:rsidRPr="00CF7933">
              <w:t xml:space="preserve"> </w:t>
            </w:r>
            <w:r w:rsidR="00AB4692" w:rsidRPr="00F61E35">
              <w:t>IE</w:t>
            </w:r>
            <w:r w:rsidR="00AB4692">
              <w:t xml:space="preserve"> </w:t>
            </w:r>
            <w:r>
              <w:t xml:space="preserve">in the </w:t>
            </w:r>
            <w:proofErr w:type="spellStart"/>
            <w:r w:rsidR="00A2044D">
              <w:t>RESOUCE</w:t>
            </w:r>
            <w:proofErr w:type="spellEnd"/>
            <w:r w:rsidR="00A2044D">
              <w:t xml:space="preserve"> STATUS</w:t>
            </w:r>
            <w:r w:rsidR="00356617">
              <w:t xml:space="preserve"> RESPONSE</w:t>
            </w:r>
            <w:r>
              <w:t xml:space="preserve"> to </w:t>
            </w:r>
            <w:r w:rsidR="00A2044D">
              <w:t>“</w:t>
            </w:r>
            <w:r w:rsidR="00A2044D">
              <w:rPr>
                <w:rFonts w:hint="eastAsia"/>
                <w:lang w:eastAsia="zh-CN"/>
              </w:rPr>
              <w:t>re</w:t>
            </w:r>
            <w:r w:rsidR="00A2044D">
              <w:t>ject”.</w:t>
            </w:r>
          </w:p>
          <w:p w14:paraId="3E29B18B" w14:textId="77777777" w:rsidR="00B34E76" w:rsidRDefault="00B34E76" w:rsidP="00B34E76">
            <w:pPr>
              <w:pStyle w:val="CRCoverPage"/>
              <w:spacing w:after="0"/>
              <w:ind w:left="100"/>
              <w:rPr>
                <w:noProof/>
              </w:rPr>
            </w:pPr>
          </w:p>
          <w:p w14:paraId="6F31ECE4" w14:textId="77777777" w:rsidR="00A256B8" w:rsidRDefault="00A256B8" w:rsidP="00A256B8">
            <w:pPr>
              <w:pStyle w:val="af1"/>
              <w:spacing w:after="0"/>
              <w:ind w:left="100"/>
              <w:rPr>
                <w:b/>
                <w:u w:val="single"/>
                <w:lang w:val="en-US" w:eastAsia="zh-CN"/>
              </w:rPr>
            </w:pPr>
            <w:r>
              <w:rPr>
                <w:rFonts w:ascii="Arial" w:eastAsia="宋体" w:hAnsi="Arial" w:hint="eastAsia"/>
                <w:b/>
                <w:sz w:val="20"/>
                <w:u w:val="single"/>
                <w:lang w:val="en-US" w:eastAsia="zh-CN" w:bidi="ar"/>
              </w:rPr>
              <w:t>Impact Analysis:</w:t>
            </w:r>
          </w:p>
          <w:p w14:paraId="6959E41B" w14:textId="77777777" w:rsidR="00A256B8" w:rsidRDefault="00A256B8" w:rsidP="00A256B8">
            <w:pPr>
              <w:pStyle w:val="af1"/>
              <w:spacing w:after="0"/>
              <w:ind w:left="100"/>
              <w:rPr>
                <w:rFonts w:ascii="Arial" w:eastAsia="宋体" w:hAnsi="Arial"/>
                <w:sz w:val="20"/>
                <w:lang w:val="en-US" w:eastAsia="zh-CN" w:bidi="ar"/>
              </w:rPr>
            </w:pPr>
            <w:r>
              <w:rPr>
                <w:rFonts w:ascii="Arial" w:eastAsia="宋体" w:hAnsi="Arial" w:hint="eastAsia"/>
                <w:sz w:val="20"/>
                <w:lang w:val="en-US" w:eastAsia="zh-CN" w:bidi="ar"/>
              </w:rPr>
              <w:t>Impact assessment towards the previous version of the specification (same release):</w:t>
            </w:r>
          </w:p>
          <w:p w14:paraId="3890D49F" w14:textId="77777777" w:rsidR="00A256B8" w:rsidRDefault="00A256B8" w:rsidP="00A231AD">
            <w:pPr>
              <w:pStyle w:val="af1"/>
              <w:numPr>
                <w:ilvl w:val="0"/>
                <w:numId w:val="4"/>
              </w:numPr>
              <w:spacing w:after="0"/>
              <w:rPr>
                <w:rFonts w:ascii="Arial" w:eastAsia="宋体" w:hAnsi="Arial"/>
                <w:sz w:val="20"/>
                <w:lang w:val="en-US" w:eastAsia="zh-CN" w:bidi="ar"/>
              </w:rPr>
            </w:pPr>
            <w:r>
              <w:rPr>
                <w:rFonts w:ascii="Arial" w:eastAsia="宋体" w:hAnsi="Arial" w:hint="eastAsia"/>
                <w:sz w:val="20"/>
                <w:lang w:val="en-US" w:eastAsia="zh-CN" w:bidi="ar"/>
              </w:rPr>
              <w:t>This CR has an impact from protocol and functional point of view.</w:t>
            </w:r>
          </w:p>
          <w:p w14:paraId="2739B86C" w14:textId="0BD64734" w:rsidR="00A256B8" w:rsidRDefault="00A256B8" w:rsidP="00A231AD">
            <w:pPr>
              <w:pStyle w:val="af1"/>
              <w:numPr>
                <w:ilvl w:val="0"/>
                <w:numId w:val="4"/>
              </w:numPr>
              <w:spacing w:after="0"/>
              <w:rPr>
                <w:rFonts w:ascii="Arial" w:eastAsia="宋体" w:hAnsi="Arial"/>
                <w:sz w:val="20"/>
                <w:lang w:val="en-US" w:eastAsia="zh-CN" w:bidi="ar"/>
              </w:rPr>
            </w:pPr>
            <w:r>
              <w:rPr>
                <w:rFonts w:ascii="Arial" w:eastAsia="宋体" w:hAnsi="Arial"/>
                <w:sz w:val="20"/>
                <w:lang w:val="en-US" w:eastAsia="zh-CN" w:bidi="ar"/>
              </w:rPr>
              <w:t xml:space="preserve">The impact can be considered isolated because it only impacts the procedure to support </w:t>
            </w:r>
            <w:r w:rsidR="00295214">
              <w:rPr>
                <w:rFonts w:ascii="Arial" w:eastAsia="宋体" w:hAnsi="Arial"/>
                <w:sz w:val="20"/>
                <w:lang w:val="en-US" w:eastAsia="zh-CN" w:bidi="ar"/>
              </w:rPr>
              <w:t>SON</w:t>
            </w:r>
            <w:r>
              <w:rPr>
                <w:rFonts w:ascii="Arial" w:eastAsia="宋体" w:hAnsi="Arial"/>
                <w:sz w:val="20"/>
                <w:lang w:val="en-US" w:eastAsia="zh-CN" w:bidi="ar"/>
              </w:rPr>
              <w:t xml:space="preserve"> function.</w:t>
            </w:r>
          </w:p>
          <w:p w14:paraId="2FD5CCF8" w14:textId="335B39A7" w:rsidR="00A256B8" w:rsidRPr="00FF58D3" w:rsidRDefault="00A256B8" w:rsidP="00CF57DB">
            <w:pPr>
              <w:pStyle w:val="CRCoverPage"/>
              <w:ind w:left="100"/>
              <w:rPr>
                <w:rFonts w:ascii="Times New Roman" w:hAnsi="Times New Roman"/>
                <w:lang w:val="en-US" w:eastAsia="zh-CN"/>
              </w:rPr>
            </w:pPr>
          </w:p>
        </w:tc>
      </w:tr>
      <w:tr w:rsidR="001E41F3" w14:paraId="322AE04E" w14:textId="77777777" w:rsidTr="00547111">
        <w:tc>
          <w:tcPr>
            <w:tcW w:w="2694" w:type="dxa"/>
            <w:gridSpan w:val="2"/>
            <w:tcBorders>
              <w:left w:val="single" w:sz="4" w:space="0" w:color="auto"/>
            </w:tcBorders>
          </w:tcPr>
          <w:p w14:paraId="7F8F70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D428B8" w14:textId="77777777" w:rsidR="001E41F3" w:rsidRDefault="001E41F3">
            <w:pPr>
              <w:pStyle w:val="CRCoverPage"/>
              <w:spacing w:after="0"/>
              <w:rPr>
                <w:noProof/>
                <w:sz w:val="8"/>
                <w:szCs w:val="8"/>
              </w:rPr>
            </w:pPr>
          </w:p>
        </w:tc>
      </w:tr>
      <w:tr w:rsidR="001E41F3" w14:paraId="3F5483DE" w14:textId="77777777" w:rsidTr="00547111">
        <w:tc>
          <w:tcPr>
            <w:tcW w:w="2694" w:type="dxa"/>
            <w:gridSpan w:val="2"/>
            <w:tcBorders>
              <w:left w:val="single" w:sz="4" w:space="0" w:color="auto"/>
              <w:bottom w:val="single" w:sz="4" w:space="0" w:color="auto"/>
            </w:tcBorders>
          </w:tcPr>
          <w:p w14:paraId="31EBD26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F45B04" w14:textId="6E8EB1B3" w:rsidR="001E41F3" w:rsidRPr="00300307" w:rsidRDefault="006E4140">
            <w:pPr>
              <w:pStyle w:val="CRCoverPage"/>
              <w:spacing w:after="0"/>
              <w:ind w:left="100"/>
              <w:rPr>
                <w:noProof/>
              </w:rPr>
            </w:pPr>
            <w:r w:rsidRPr="00B478D9">
              <w:rPr>
                <w:rFonts w:eastAsia="宋体"/>
                <w:lang w:val="en-US" w:eastAsia="zh-CN" w:bidi="ar"/>
              </w:rPr>
              <w:t>Assigned criticality is not correct.</w:t>
            </w:r>
          </w:p>
        </w:tc>
      </w:tr>
      <w:tr w:rsidR="001E41F3" w14:paraId="45B1F353" w14:textId="77777777" w:rsidTr="00547111">
        <w:tc>
          <w:tcPr>
            <w:tcW w:w="2694" w:type="dxa"/>
            <w:gridSpan w:val="2"/>
          </w:tcPr>
          <w:p w14:paraId="2853A634" w14:textId="77777777" w:rsidR="001E41F3" w:rsidRDefault="001E41F3">
            <w:pPr>
              <w:pStyle w:val="CRCoverPage"/>
              <w:spacing w:after="0"/>
              <w:rPr>
                <w:b/>
                <w:i/>
                <w:noProof/>
                <w:sz w:val="8"/>
                <w:szCs w:val="8"/>
              </w:rPr>
            </w:pPr>
          </w:p>
        </w:tc>
        <w:tc>
          <w:tcPr>
            <w:tcW w:w="6946" w:type="dxa"/>
            <w:gridSpan w:val="9"/>
          </w:tcPr>
          <w:p w14:paraId="2C1BE877" w14:textId="77777777" w:rsidR="001E41F3" w:rsidRDefault="001E41F3">
            <w:pPr>
              <w:pStyle w:val="CRCoverPage"/>
              <w:spacing w:after="0"/>
              <w:rPr>
                <w:noProof/>
                <w:sz w:val="8"/>
                <w:szCs w:val="8"/>
              </w:rPr>
            </w:pPr>
          </w:p>
        </w:tc>
      </w:tr>
      <w:tr w:rsidR="001E41F3" w14:paraId="129B74D1" w14:textId="77777777" w:rsidTr="00547111">
        <w:tc>
          <w:tcPr>
            <w:tcW w:w="2694" w:type="dxa"/>
            <w:gridSpan w:val="2"/>
            <w:tcBorders>
              <w:top w:val="single" w:sz="4" w:space="0" w:color="auto"/>
              <w:left w:val="single" w:sz="4" w:space="0" w:color="auto"/>
            </w:tcBorders>
          </w:tcPr>
          <w:p w14:paraId="56D085A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A5257A" w14:textId="48BBE3C8" w:rsidR="001E41F3" w:rsidRDefault="00A915FD">
            <w:pPr>
              <w:pStyle w:val="CRCoverPage"/>
              <w:spacing w:after="0"/>
              <w:ind w:left="100"/>
              <w:rPr>
                <w:noProof/>
                <w:lang w:eastAsia="zh-CN"/>
              </w:rPr>
            </w:pPr>
            <w:r>
              <w:rPr>
                <w:rFonts w:hint="eastAsia"/>
                <w:noProof/>
                <w:lang w:eastAsia="zh-CN"/>
              </w:rPr>
              <w:t>9</w:t>
            </w:r>
            <w:r>
              <w:rPr>
                <w:noProof/>
                <w:lang w:eastAsia="zh-CN"/>
              </w:rPr>
              <w:t>.1.1.1</w:t>
            </w:r>
            <w:r w:rsidR="00FE5F21">
              <w:rPr>
                <w:noProof/>
                <w:lang w:eastAsia="zh-CN"/>
              </w:rPr>
              <w:t>2</w:t>
            </w:r>
            <w:r>
              <w:rPr>
                <w:noProof/>
                <w:lang w:eastAsia="zh-CN"/>
              </w:rPr>
              <w:t>, 9.3.4</w:t>
            </w:r>
          </w:p>
        </w:tc>
      </w:tr>
      <w:tr w:rsidR="001E41F3" w14:paraId="3D3F4148" w14:textId="77777777" w:rsidTr="00547111">
        <w:tc>
          <w:tcPr>
            <w:tcW w:w="2694" w:type="dxa"/>
            <w:gridSpan w:val="2"/>
            <w:tcBorders>
              <w:left w:val="single" w:sz="4" w:space="0" w:color="auto"/>
            </w:tcBorders>
          </w:tcPr>
          <w:p w14:paraId="70DD31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D1D758" w14:textId="77777777" w:rsidR="001E41F3" w:rsidRDefault="001E41F3">
            <w:pPr>
              <w:pStyle w:val="CRCoverPage"/>
              <w:spacing w:after="0"/>
              <w:rPr>
                <w:noProof/>
                <w:sz w:val="8"/>
                <w:szCs w:val="8"/>
              </w:rPr>
            </w:pPr>
          </w:p>
        </w:tc>
      </w:tr>
      <w:tr w:rsidR="001E41F3" w14:paraId="03A44E11" w14:textId="77777777" w:rsidTr="00547111">
        <w:tc>
          <w:tcPr>
            <w:tcW w:w="2694" w:type="dxa"/>
            <w:gridSpan w:val="2"/>
            <w:tcBorders>
              <w:left w:val="single" w:sz="4" w:space="0" w:color="auto"/>
            </w:tcBorders>
          </w:tcPr>
          <w:p w14:paraId="3EB839C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8E54B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52296" w14:textId="77777777" w:rsidR="001E41F3" w:rsidRDefault="001E41F3">
            <w:pPr>
              <w:pStyle w:val="CRCoverPage"/>
              <w:spacing w:after="0"/>
              <w:jc w:val="center"/>
              <w:rPr>
                <w:b/>
                <w:caps/>
                <w:noProof/>
              </w:rPr>
            </w:pPr>
            <w:r>
              <w:rPr>
                <w:b/>
                <w:caps/>
                <w:noProof/>
              </w:rPr>
              <w:t>N</w:t>
            </w:r>
          </w:p>
        </w:tc>
        <w:tc>
          <w:tcPr>
            <w:tcW w:w="2977" w:type="dxa"/>
            <w:gridSpan w:val="4"/>
          </w:tcPr>
          <w:p w14:paraId="4C1CA51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F73476" w14:textId="77777777" w:rsidR="001E41F3" w:rsidRDefault="001E41F3">
            <w:pPr>
              <w:pStyle w:val="CRCoverPage"/>
              <w:spacing w:after="0"/>
              <w:ind w:left="99"/>
              <w:rPr>
                <w:noProof/>
              </w:rPr>
            </w:pPr>
          </w:p>
        </w:tc>
      </w:tr>
      <w:tr w:rsidR="001E41F3" w14:paraId="51E84408" w14:textId="77777777" w:rsidTr="00547111">
        <w:tc>
          <w:tcPr>
            <w:tcW w:w="2694" w:type="dxa"/>
            <w:gridSpan w:val="2"/>
            <w:tcBorders>
              <w:left w:val="single" w:sz="4" w:space="0" w:color="auto"/>
            </w:tcBorders>
          </w:tcPr>
          <w:p w14:paraId="5153825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B71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05BC7D" w14:textId="3FFD723B" w:rsidR="001E41F3" w:rsidRDefault="00F240A8">
            <w:pPr>
              <w:pStyle w:val="CRCoverPage"/>
              <w:spacing w:after="0"/>
              <w:jc w:val="center"/>
              <w:rPr>
                <w:b/>
                <w:caps/>
                <w:noProof/>
                <w:lang w:eastAsia="zh-CN"/>
              </w:rPr>
            </w:pPr>
            <w:r>
              <w:rPr>
                <w:rFonts w:hint="eastAsia"/>
                <w:b/>
                <w:caps/>
                <w:noProof/>
                <w:lang w:eastAsia="zh-CN"/>
              </w:rPr>
              <w:t>x</w:t>
            </w:r>
          </w:p>
        </w:tc>
        <w:tc>
          <w:tcPr>
            <w:tcW w:w="2977" w:type="dxa"/>
            <w:gridSpan w:val="4"/>
          </w:tcPr>
          <w:p w14:paraId="441CE6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CEDC5B" w14:textId="77777777" w:rsidR="001E41F3" w:rsidRDefault="00145D43">
            <w:pPr>
              <w:pStyle w:val="CRCoverPage"/>
              <w:spacing w:after="0"/>
              <w:ind w:left="99"/>
              <w:rPr>
                <w:noProof/>
              </w:rPr>
            </w:pPr>
            <w:r>
              <w:rPr>
                <w:noProof/>
              </w:rPr>
              <w:t xml:space="preserve">TS/TR ... CR ... </w:t>
            </w:r>
          </w:p>
        </w:tc>
      </w:tr>
      <w:tr w:rsidR="001E41F3" w14:paraId="3C5CDAB7" w14:textId="77777777" w:rsidTr="00547111">
        <w:tc>
          <w:tcPr>
            <w:tcW w:w="2694" w:type="dxa"/>
            <w:gridSpan w:val="2"/>
            <w:tcBorders>
              <w:left w:val="single" w:sz="4" w:space="0" w:color="auto"/>
            </w:tcBorders>
          </w:tcPr>
          <w:p w14:paraId="5686D0D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0735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92D454" w14:textId="791425D6" w:rsidR="001E41F3" w:rsidRDefault="00F240A8">
            <w:pPr>
              <w:pStyle w:val="CRCoverPage"/>
              <w:spacing w:after="0"/>
              <w:jc w:val="center"/>
              <w:rPr>
                <w:b/>
                <w:caps/>
                <w:noProof/>
                <w:lang w:eastAsia="zh-CN"/>
              </w:rPr>
            </w:pPr>
            <w:r>
              <w:rPr>
                <w:rFonts w:hint="eastAsia"/>
                <w:b/>
                <w:caps/>
                <w:noProof/>
                <w:lang w:eastAsia="zh-CN"/>
              </w:rPr>
              <w:t>x</w:t>
            </w:r>
          </w:p>
        </w:tc>
        <w:tc>
          <w:tcPr>
            <w:tcW w:w="2977" w:type="dxa"/>
            <w:gridSpan w:val="4"/>
          </w:tcPr>
          <w:p w14:paraId="63E892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5963F7" w14:textId="77777777" w:rsidR="001E41F3" w:rsidRDefault="00145D43">
            <w:pPr>
              <w:pStyle w:val="CRCoverPage"/>
              <w:spacing w:after="0"/>
              <w:ind w:left="99"/>
              <w:rPr>
                <w:noProof/>
              </w:rPr>
            </w:pPr>
            <w:r>
              <w:rPr>
                <w:noProof/>
              </w:rPr>
              <w:t xml:space="preserve">TS/TR ... CR ... </w:t>
            </w:r>
          </w:p>
        </w:tc>
      </w:tr>
      <w:tr w:rsidR="001E41F3" w14:paraId="7A803A26" w14:textId="77777777" w:rsidTr="00547111">
        <w:tc>
          <w:tcPr>
            <w:tcW w:w="2694" w:type="dxa"/>
            <w:gridSpan w:val="2"/>
            <w:tcBorders>
              <w:left w:val="single" w:sz="4" w:space="0" w:color="auto"/>
            </w:tcBorders>
          </w:tcPr>
          <w:p w14:paraId="513F6C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2608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D8CF9" w14:textId="14FC6BDF" w:rsidR="001E41F3" w:rsidRDefault="00F240A8">
            <w:pPr>
              <w:pStyle w:val="CRCoverPage"/>
              <w:spacing w:after="0"/>
              <w:jc w:val="center"/>
              <w:rPr>
                <w:b/>
                <w:caps/>
                <w:noProof/>
                <w:lang w:eastAsia="zh-CN"/>
              </w:rPr>
            </w:pPr>
            <w:r>
              <w:rPr>
                <w:rFonts w:hint="eastAsia"/>
                <w:b/>
                <w:caps/>
                <w:noProof/>
                <w:lang w:eastAsia="zh-CN"/>
              </w:rPr>
              <w:t>x</w:t>
            </w:r>
          </w:p>
        </w:tc>
        <w:tc>
          <w:tcPr>
            <w:tcW w:w="2977" w:type="dxa"/>
            <w:gridSpan w:val="4"/>
          </w:tcPr>
          <w:p w14:paraId="6FB5E45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063DD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F7F84F2" w14:textId="77777777" w:rsidTr="008863B9">
        <w:tc>
          <w:tcPr>
            <w:tcW w:w="2694" w:type="dxa"/>
            <w:gridSpan w:val="2"/>
            <w:tcBorders>
              <w:left w:val="single" w:sz="4" w:space="0" w:color="auto"/>
            </w:tcBorders>
          </w:tcPr>
          <w:p w14:paraId="2443AF1B" w14:textId="77777777" w:rsidR="001E41F3" w:rsidRDefault="001E41F3">
            <w:pPr>
              <w:pStyle w:val="CRCoverPage"/>
              <w:spacing w:after="0"/>
              <w:rPr>
                <w:b/>
                <w:i/>
                <w:noProof/>
              </w:rPr>
            </w:pPr>
          </w:p>
        </w:tc>
        <w:tc>
          <w:tcPr>
            <w:tcW w:w="6946" w:type="dxa"/>
            <w:gridSpan w:val="9"/>
            <w:tcBorders>
              <w:right w:val="single" w:sz="4" w:space="0" w:color="auto"/>
            </w:tcBorders>
          </w:tcPr>
          <w:p w14:paraId="53A1567B" w14:textId="77777777" w:rsidR="001E41F3" w:rsidRDefault="001E41F3">
            <w:pPr>
              <w:pStyle w:val="CRCoverPage"/>
              <w:spacing w:after="0"/>
              <w:rPr>
                <w:noProof/>
              </w:rPr>
            </w:pPr>
          </w:p>
        </w:tc>
      </w:tr>
      <w:tr w:rsidR="001E41F3" w14:paraId="07F5D7D5" w14:textId="77777777" w:rsidTr="008863B9">
        <w:tc>
          <w:tcPr>
            <w:tcW w:w="2694" w:type="dxa"/>
            <w:gridSpan w:val="2"/>
            <w:tcBorders>
              <w:left w:val="single" w:sz="4" w:space="0" w:color="auto"/>
              <w:bottom w:val="single" w:sz="4" w:space="0" w:color="auto"/>
            </w:tcBorders>
          </w:tcPr>
          <w:p w14:paraId="0A1C371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796A74" w14:textId="77777777" w:rsidR="001E41F3" w:rsidRDefault="001E41F3">
            <w:pPr>
              <w:pStyle w:val="CRCoverPage"/>
              <w:spacing w:after="0"/>
              <w:ind w:left="100"/>
              <w:rPr>
                <w:noProof/>
              </w:rPr>
            </w:pPr>
          </w:p>
        </w:tc>
      </w:tr>
      <w:tr w:rsidR="008863B9" w:rsidRPr="008863B9" w14:paraId="461F1F9B" w14:textId="77777777" w:rsidTr="008863B9">
        <w:tc>
          <w:tcPr>
            <w:tcW w:w="2694" w:type="dxa"/>
            <w:gridSpan w:val="2"/>
            <w:tcBorders>
              <w:top w:val="single" w:sz="4" w:space="0" w:color="auto"/>
              <w:bottom w:val="single" w:sz="4" w:space="0" w:color="auto"/>
            </w:tcBorders>
          </w:tcPr>
          <w:p w14:paraId="7D65CB3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32BA3A" w14:textId="77777777" w:rsidR="008863B9" w:rsidRPr="008863B9" w:rsidRDefault="008863B9">
            <w:pPr>
              <w:pStyle w:val="CRCoverPage"/>
              <w:spacing w:after="0"/>
              <w:ind w:left="100"/>
              <w:rPr>
                <w:noProof/>
                <w:sz w:val="8"/>
                <w:szCs w:val="8"/>
              </w:rPr>
            </w:pPr>
          </w:p>
        </w:tc>
      </w:tr>
      <w:tr w:rsidR="008863B9" w14:paraId="3A251B74" w14:textId="77777777" w:rsidTr="008863B9">
        <w:tc>
          <w:tcPr>
            <w:tcW w:w="2694" w:type="dxa"/>
            <w:gridSpan w:val="2"/>
            <w:tcBorders>
              <w:top w:val="single" w:sz="4" w:space="0" w:color="auto"/>
              <w:left w:val="single" w:sz="4" w:space="0" w:color="auto"/>
              <w:bottom w:val="single" w:sz="4" w:space="0" w:color="auto"/>
            </w:tcBorders>
          </w:tcPr>
          <w:p w14:paraId="330C63A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5828E0" w14:textId="77777777" w:rsidR="008863B9" w:rsidRDefault="008863B9">
            <w:pPr>
              <w:pStyle w:val="CRCoverPage"/>
              <w:spacing w:after="0"/>
              <w:ind w:left="100"/>
              <w:rPr>
                <w:noProof/>
              </w:rPr>
            </w:pPr>
          </w:p>
        </w:tc>
      </w:tr>
    </w:tbl>
    <w:p w14:paraId="3C9AF13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690DE2" w14:textId="4183840E" w:rsidR="00726644" w:rsidRPr="007B07FB" w:rsidRDefault="00EF12D1" w:rsidP="00B53E16">
      <w:pPr>
        <w:pStyle w:val="FirstChange"/>
      </w:pPr>
      <w:bookmarkStart w:id="2" w:name="_Toc120124190"/>
      <w:bookmarkStart w:id="3" w:name="_Toc175588888"/>
      <w:r>
        <w:lastRenderedPageBreak/>
        <w:t>&lt;&lt;&lt;&lt;&lt;&lt;&lt;&lt;&lt;&lt;&lt;&lt;&lt;&lt;&lt;&lt;&lt;&lt;&lt;&lt; Start of Changes &gt;&gt;&gt;&gt;&gt;&gt;&gt;&gt;&gt;&gt;&gt;&gt;&gt;&gt;&gt;&gt;&gt;&gt;&gt;&gt;</w:t>
      </w:r>
    </w:p>
    <w:p w14:paraId="686C7629" w14:textId="77777777" w:rsidR="00BB372C" w:rsidRPr="00C37D2B" w:rsidRDefault="00BB372C" w:rsidP="00BB372C">
      <w:pPr>
        <w:pStyle w:val="4"/>
        <w:keepNext w:val="0"/>
        <w:keepLines w:val="0"/>
        <w:widowControl w:val="0"/>
      </w:pPr>
      <w:bookmarkStart w:id="4" w:name="_Toc20954384"/>
      <w:bookmarkStart w:id="5" w:name="_Toc29902388"/>
      <w:bookmarkStart w:id="6" w:name="_Toc29906392"/>
      <w:bookmarkStart w:id="7" w:name="_Toc36550382"/>
      <w:bookmarkStart w:id="8" w:name="_Toc45104132"/>
      <w:bookmarkStart w:id="9" w:name="_Toc45227628"/>
      <w:bookmarkStart w:id="10" w:name="_Toc45891442"/>
      <w:bookmarkStart w:id="11" w:name="_Toc51764084"/>
      <w:bookmarkStart w:id="12" w:name="_Toc56528085"/>
      <w:bookmarkStart w:id="13" w:name="_Toc64382052"/>
      <w:bookmarkStart w:id="14" w:name="_Toc66283627"/>
      <w:bookmarkStart w:id="15" w:name="_Toc67911003"/>
      <w:bookmarkStart w:id="16" w:name="_Toc73979781"/>
      <w:bookmarkStart w:id="17" w:name="_Toc88650505"/>
      <w:bookmarkStart w:id="18" w:name="_Toc97885632"/>
      <w:bookmarkStart w:id="19" w:name="_Toc98882757"/>
      <w:bookmarkStart w:id="20" w:name="_Toc105523293"/>
      <w:bookmarkStart w:id="21" w:name="_Toc106130837"/>
      <w:bookmarkStart w:id="22" w:name="_Toc113839988"/>
      <w:bookmarkStart w:id="23" w:name="_Toc170752718"/>
      <w:bookmarkEnd w:id="2"/>
      <w:bookmarkEnd w:id="3"/>
      <w:r w:rsidRPr="00C37D2B">
        <w:t>9.1.2.12</w:t>
      </w:r>
      <w:r w:rsidRPr="00C37D2B">
        <w:tab/>
      </w:r>
      <w:r w:rsidRPr="00C37D2B">
        <w:rPr>
          <w:szCs w:val="24"/>
        </w:rPr>
        <w:t>RESOURCE STATUS RESPONSE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3FDE5E0" w14:textId="77777777" w:rsidR="00BB372C" w:rsidRPr="00C37D2B" w:rsidRDefault="00BB372C" w:rsidP="00BB372C">
      <w:pPr>
        <w:widowControl w:val="0"/>
      </w:pPr>
      <w:r w:rsidRPr="00C37D2B">
        <w:t xml:space="preserve">This message is sent by the </w:t>
      </w:r>
      <w:proofErr w:type="spellStart"/>
      <w:r w:rsidRPr="00C37D2B">
        <w:t>eNB</w:t>
      </w:r>
      <w:r w:rsidRPr="00C37D2B">
        <w:rPr>
          <w:vertAlign w:val="subscript"/>
        </w:rPr>
        <w:t>2</w:t>
      </w:r>
      <w:proofErr w:type="spellEnd"/>
      <w:r w:rsidRPr="00C37D2B">
        <w:t xml:space="preserve"> to indicate that the requested measurement, for all or for a subset of the measurement objects included in the measurement is successfully initiated.</w:t>
      </w:r>
    </w:p>
    <w:p w14:paraId="5E689A30" w14:textId="77777777" w:rsidR="00BB372C" w:rsidRPr="00C37D2B" w:rsidRDefault="00BB372C" w:rsidP="00BB372C">
      <w:pPr>
        <w:widowControl w:val="0"/>
        <w:rPr>
          <w:rFonts w:eastAsia="Batang"/>
        </w:rPr>
      </w:pPr>
      <w:r w:rsidRPr="00C37D2B">
        <w:t xml:space="preserve">Direction: </w:t>
      </w:r>
      <w:proofErr w:type="spellStart"/>
      <w:r w:rsidRPr="00C37D2B">
        <w:t>eNB</w:t>
      </w:r>
      <w:r w:rsidRPr="00C37D2B">
        <w:rPr>
          <w:vertAlign w:val="subscript"/>
        </w:rPr>
        <w:t>2</w:t>
      </w:r>
      <w:proofErr w:type="spellEnd"/>
      <w:r w:rsidRPr="00C37D2B">
        <w:t xml:space="preserve"> </w:t>
      </w:r>
      <w:r w:rsidRPr="00C37D2B">
        <w:sym w:font="Symbol" w:char="F0AE"/>
      </w:r>
      <w:r w:rsidRPr="00C37D2B">
        <w:t xml:space="preserve"> </w:t>
      </w:r>
      <w:proofErr w:type="spellStart"/>
      <w:r w:rsidRPr="00C37D2B">
        <w:t>eNB</w:t>
      </w:r>
      <w:r w:rsidRPr="00C37D2B">
        <w:rPr>
          <w:vertAlign w:val="subscript"/>
        </w:rPr>
        <w:t>1</w:t>
      </w:r>
      <w:proofErr w:type="spellEnd"/>
      <w:r w:rsidRPr="00C37D2B">
        <w: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B372C" w:rsidRPr="00C37D2B" w14:paraId="08C2B45D" w14:textId="77777777" w:rsidTr="00FD09A1">
        <w:trPr>
          <w:cantSplit/>
          <w:tblHeader/>
        </w:trPr>
        <w:tc>
          <w:tcPr>
            <w:tcW w:w="2160" w:type="dxa"/>
            <w:tcBorders>
              <w:top w:val="single" w:sz="4" w:space="0" w:color="auto"/>
              <w:left w:val="single" w:sz="4" w:space="0" w:color="auto"/>
              <w:bottom w:val="single" w:sz="4" w:space="0" w:color="auto"/>
              <w:right w:val="single" w:sz="4" w:space="0" w:color="auto"/>
            </w:tcBorders>
          </w:tcPr>
          <w:p w14:paraId="6DF01F24" w14:textId="77777777" w:rsidR="00BB372C" w:rsidRPr="00C37D2B" w:rsidRDefault="00BB372C" w:rsidP="00FD09A1">
            <w:pPr>
              <w:pStyle w:val="TAH"/>
              <w:keepNext w:val="0"/>
              <w:keepLines w:val="0"/>
              <w:widowControl w:val="0"/>
              <w:rPr>
                <w:lang w:eastAsia="ja-JP"/>
              </w:rPr>
            </w:pPr>
            <w:r w:rsidRPr="00C37D2B">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2FE7A403" w14:textId="77777777" w:rsidR="00BB372C" w:rsidRPr="00C37D2B" w:rsidRDefault="00BB372C" w:rsidP="00FD09A1">
            <w:pPr>
              <w:pStyle w:val="TAH"/>
              <w:keepNext w:val="0"/>
              <w:keepLines w:val="0"/>
              <w:widowControl w:val="0"/>
              <w:rPr>
                <w:lang w:eastAsia="ja-JP"/>
              </w:rPr>
            </w:pPr>
            <w:r w:rsidRPr="00C37D2B">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48BCB59" w14:textId="77777777" w:rsidR="00BB372C" w:rsidRPr="00C37D2B" w:rsidRDefault="00BB372C" w:rsidP="00FD09A1">
            <w:pPr>
              <w:pStyle w:val="TAH"/>
              <w:keepNext w:val="0"/>
              <w:keepLines w:val="0"/>
              <w:widowControl w:val="0"/>
              <w:rPr>
                <w:lang w:eastAsia="ja-JP"/>
              </w:rPr>
            </w:pPr>
            <w:r w:rsidRPr="00C37D2B">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62050160" w14:textId="77777777" w:rsidR="00BB372C" w:rsidRPr="00C37D2B" w:rsidRDefault="00BB372C" w:rsidP="00FD09A1">
            <w:pPr>
              <w:pStyle w:val="TAH"/>
              <w:keepNext w:val="0"/>
              <w:keepLines w:val="0"/>
              <w:widowControl w:val="0"/>
              <w:rPr>
                <w:lang w:eastAsia="ja-JP"/>
              </w:rPr>
            </w:pPr>
            <w:r w:rsidRPr="00C37D2B">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512BD3A" w14:textId="77777777" w:rsidR="00BB372C" w:rsidRPr="00C37D2B" w:rsidRDefault="00BB372C" w:rsidP="00FD09A1">
            <w:pPr>
              <w:pStyle w:val="TAH"/>
              <w:keepNext w:val="0"/>
              <w:keepLines w:val="0"/>
              <w:widowControl w:val="0"/>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AF255D9" w14:textId="77777777" w:rsidR="00BB372C" w:rsidRPr="00C37D2B" w:rsidRDefault="00BB372C" w:rsidP="00FD09A1">
            <w:pPr>
              <w:pStyle w:val="TAH"/>
              <w:keepNext w:val="0"/>
              <w:keepLines w:val="0"/>
              <w:widowControl w:val="0"/>
              <w:rPr>
                <w:lang w:eastAsia="ja-JP"/>
              </w:rPr>
            </w:pPr>
            <w:r w:rsidRPr="00C37D2B">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6DD468BB" w14:textId="77777777" w:rsidR="00BB372C" w:rsidRPr="00C37D2B" w:rsidRDefault="00BB372C" w:rsidP="00FD09A1">
            <w:pPr>
              <w:pStyle w:val="TAH"/>
              <w:keepNext w:val="0"/>
              <w:keepLines w:val="0"/>
              <w:widowControl w:val="0"/>
              <w:rPr>
                <w:lang w:eastAsia="ja-JP"/>
              </w:rPr>
            </w:pPr>
            <w:r w:rsidRPr="00C37D2B">
              <w:rPr>
                <w:lang w:eastAsia="ja-JP"/>
              </w:rPr>
              <w:t>Assigned Criticality</w:t>
            </w:r>
          </w:p>
        </w:tc>
      </w:tr>
      <w:tr w:rsidR="00BB372C" w:rsidRPr="00C37D2B" w14:paraId="43E1D2E8" w14:textId="77777777" w:rsidTr="00FD09A1">
        <w:trPr>
          <w:cantSplit/>
        </w:trPr>
        <w:tc>
          <w:tcPr>
            <w:tcW w:w="2160" w:type="dxa"/>
            <w:tcBorders>
              <w:top w:val="single" w:sz="4" w:space="0" w:color="auto"/>
              <w:left w:val="single" w:sz="4" w:space="0" w:color="auto"/>
              <w:bottom w:val="single" w:sz="4" w:space="0" w:color="auto"/>
              <w:right w:val="single" w:sz="4" w:space="0" w:color="auto"/>
            </w:tcBorders>
          </w:tcPr>
          <w:p w14:paraId="308E12F3" w14:textId="77777777" w:rsidR="00BB372C" w:rsidRPr="00C37D2B" w:rsidRDefault="00BB372C" w:rsidP="00FD09A1">
            <w:pPr>
              <w:pStyle w:val="TAL"/>
              <w:keepNext w:val="0"/>
              <w:keepLines w:val="0"/>
              <w:widowControl w:val="0"/>
              <w:rPr>
                <w:lang w:eastAsia="ja-JP"/>
              </w:rPr>
            </w:pPr>
            <w:r w:rsidRPr="00C37D2B">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5579D2D6" w14:textId="77777777" w:rsidR="00BB372C" w:rsidRPr="00C37D2B" w:rsidRDefault="00BB372C" w:rsidP="00FD09A1">
            <w:pPr>
              <w:pStyle w:val="TAL"/>
              <w:keepNext w:val="0"/>
              <w:keepLines w:val="0"/>
              <w:widowControl w:val="0"/>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D9A3E6C" w14:textId="77777777" w:rsidR="00BB372C" w:rsidRPr="00C37D2B" w:rsidRDefault="00BB372C" w:rsidP="00FD09A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159978A" w14:textId="77777777" w:rsidR="00BB372C" w:rsidRPr="00C37D2B" w:rsidRDefault="00BB372C" w:rsidP="00FD09A1">
            <w:pPr>
              <w:pStyle w:val="TAL"/>
              <w:keepNext w:val="0"/>
              <w:keepLines w:val="0"/>
              <w:widowControl w:val="0"/>
              <w:rPr>
                <w:lang w:eastAsia="ja-JP"/>
              </w:rPr>
            </w:pPr>
            <w:r w:rsidRPr="00C37D2B">
              <w:rPr>
                <w:lang w:eastAsia="ja-JP"/>
              </w:rPr>
              <w:t>9.2.13</w:t>
            </w:r>
          </w:p>
        </w:tc>
        <w:tc>
          <w:tcPr>
            <w:tcW w:w="1728" w:type="dxa"/>
            <w:tcBorders>
              <w:top w:val="single" w:sz="4" w:space="0" w:color="auto"/>
              <w:left w:val="single" w:sz="4" w:space="0" w:color="auto"/>
              <w:bottom w:val="single" w:sz="4" w:space="0" w:color="auto"/>
              <w:right w:val="single" w:sz="4" w:space="0" w:color="auto"/>
            </w:tcBorders>
          </w:tcPr>
          <w:p w14:paraId="45176EF6" w14:textId="77777777" w:rsidR="00BB372C" w:rsidRPr="00C37D2B" w:rsidRDefault="00BB372C" w:rsidP="00FD09A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08A770" w14:textId="77777777" w:rsidR="00BB372C" w:rsidRPr="00C37D2B" w:rsidRDefault="00BB372C" w:rsidP="00FD09A1">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0C45E1" w14:textId="77777777" w:rsidR="00BB372C" w:rsidRPr="00C37D2B" w:rsidRDefault="00BB372C" w:rsidP="00FD09A1">
            <w:pPr>
              <w:pStyle w:val="TAC"/>
              <w:keepNext w:val="0"/>
              <w:keepLines w:val="0"/>
              <w:widowControl w:val="0"/>
              <w:rPr>
                <w:lang w:eastAsia="ja-JP"/>
              </w:rPr>
            </w:pPr>
            <w:r w:rsidRPr="00C37D2B">
              <w:rPr>
                <w:lang w:eastAsia="ja-JP"/>
              </w:rPr>
              <w:t>reject</w:t>
            </w:r>
          </w:p>
        </w:tc>
      </w:tr>
      <w:tr w:rsidR="00BB372C" w:rsidRPr="00C37D2B" w14:paraId="53A1DF1A" w14:textId="77777777" w:rsidTr="00FD09A1">
        <w:trPr>
          <w:cantSplit/>
        </w:trPr>
        <w:tc>
          <w:tcPr>
            <w:tcW w:w="2160" w:type="dxa"/>
            <w:tcBorders>
              <w:top w:val="single" w:sz="4" w:space="0" w:color="auto"/>
              <w:left w:val="single" w:sz="4" w:space="0" w:color="auto"/>
              <w:bottom w:val="single" w:sz="4" w:space="0" w:color="auto"/>
              <w:right w:val="single" w:sz="4" w:space="0" w:color="auto"/>
            </w:tcBorders>
          </w:tcPr>
          <w:p w14:paraId="4964E606" w14:textId="77777777" w:rsidR="00BB372C" w:rsidRPr="00C37D2B" w:rsidRDefault="00BB372C" w:rsidP="00FD09A1">
            <w:pPr>
              <w:pStyle w:val="TAL"/>
              <w:keepNext w:val="0"/>
              <w:keepLines w:val="0"/>
              <w:widowControl w:val="0"/>
              <w:rPr>
                <w:lang w:eastAsia="ja-JP"/>
              </w:rPr>
            </w:pPr>
            <w:proofErr w:type="spellStart"/>
            <w:r w:rsidRPr="00C37D2B">
              <w:rPr>
                <w:lang w:eastAsia="ja-JP"/>
              </w:rPr>
              <w:t>eNB1</w:t>
            </w:r>
            <w:proofErr w:type="spellEnd"/>
            <w:r w:rsidRPr="00C37D2B">
              <w:rPr>
                <w:lang w:eastAsia="ja-JP"/>
              </w:rPr>
              <w:t xml:space="preserve"> Measurement ID</w:t>
            </w:r>
          </w:p>
        </w:tc>
        <w:tc>
          <w:tcPr>
            <w:tcW w:w="1080" w:type="dxa"/>
            <w:tcBorders>
              <w:top w:val="single" w:sz="4" w:space="0" w:color="auto"/>
              <w:left w:val="single" w:sz="4" w:space="0" w:color="auto"/>
              <w:bottom w:val="single" w:sz="4" w:space="0" w:color="auto"/>
              <w:right w:val="single" w:sz="4" w:space="0" w:color="auto"/>
            </w:tcBorders>
          </w:tcPr>
          <w:p w14:paraId="3ED9428E" w14:textId="77777777" w:rsidR="00BB372C" w:rsidRPr="00C37D2B" w:rsidRDefault="00BB372C" w:rsidP="00FD09A1">
            <w:pPr>
              <w:pStyle w:val="TAL"/>
              <w:keepNext w:val="0"/>
              <w:keepLines w:val="0"/>
              <w:widowControl w:val="0"/>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FDB1B47" w14:textId="77777777" w:rsidR="00BB372C" w:rsidRPr="00C37D2B" w:rsidRDefault="00BB372C" w:rsidP="00FD09A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3B23688" w14:textId="77777777" w:rsidR="00BB372C" w:rsidRPr="00C37D2B" w:rsidRDefault="00BB372C" w:rsidP="00FD09A1">
            <w:pPr>
              <w:pStyle w:val="TAL"/>
              <w:keepNext w:val="0"/>
              <w:keepLines w:val="0"/>
              <w:widowControl w:val="0"/>
              <w:rPr>
                <w:lang w:eastAsia="ja-JP"/>
              </w:rPr>
            </w:pPr>
            <w:r w:rsidRPr="00C37D2B">
              <w:rPr>
                <w:lang w:eastAsia="ja-JP"/>
              </w:rPr>
              <w:t>INTEGER (</w:t>
            </w:r>
            <w:proofErr w:type="gramStart"/>
            <w:r w:rsidRPr="00C37D2B">
              <w:rPr>
                <w:lang w:eastAsia="ja-JP"/>
              </w:rPr>
              <w:t>1..</w:t>
            </w:r>
            <w:proofErr w:type="gramEnd"/>
            <w:r w:rsidRPr="00C37D2B">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66E2BAAC" w14:textId="77777777" w:rsidR="00BB372C" w:rsidRPr="00C37D2B" w:rsidRDefault="00BB372C" w:rsidP="00FD09A1">
            <w:pPr>
              <w:pStyle w:val="TAL"/>
              <w:keepNext w:val="0"/>
              <w:keepLines w:val="0"/>
              <w:widowControl w:val="0"/>
              <w:rPr>
                <w:lang w:eastAsia="ja-JP"/>
              </w:rPr>
            </w:pPr>
            <w:r w:rsidRPr="00C37D2B">
              <w:rPr>
                <w:lang w:eastAsia="ja-JP"/>
              </w:rPr>
              <w:t xml:space="preserve">Allocated by </w:t>
            </w:r>
            <w:proofErr w:type="spellStart"/>
            <w:r w:rsidRPr="00C37D2B">
              <w:rPr>
                <w:lang w:eastAsia="ja-JP"/>
              </w:rPr>
              <w:t>eNB</w:t>
            </w:r>
            <w:r w:rsidRPr="00C37D2B">
              <w:rPr>
                <w:vertAlign w:val="subscript"/>
                <w:lang w:eastAsia="ja-JP"/>
              </w:rPr>
              <w:t>1</w:t>
            </w:r>
            <w:proofErr w:type="spellEnd"/>
          </w:p>
        </w:tc>
        <w:tc>
          <w:tcPr>
            <w:tcW w:w="1080" w:type="dxa"/>
            <w:tcBorders>
              <w:top w:val="single" w:sz="4" w:space="0" w:color="auto"/>
              <w:left w:val="single" w:sz="4" w:space="0" w:color="auto"/>
              <w:bottom w:val="single" w:sz="4" w:space="0" w:color="auto"/>
              <w:right w:val="single" w:sz="4" w:space="0" w:color="auto"/>
            </w:tcBorders>
          </w:tcPr>
          <w:p w14:paraId="23204C53" w14:textId="77777777" w:rsidR="00BB372C" w:rsidRPr="00C37D2B" w:rsidRDefault="00BB372C" w:rsidP="00FD09A1">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91CDEF3" w14:textId="77777777" w:rsidR="00BB372C" w:rsidRPr="00C37D2B" w:rsidRDefault="00BB372C" w:rsidP="00FD09A1">
            <w:pPr>
              <w:pStyle w:val="TAC"/>
              <w:keepNext w:val="0"/>
              <w:keepLines w:val="0"/>
              <w:widowControl w:val="0"/>
              <w:rPr>
                <w:lang w:eastAsia="ja-JP"/>
              </w:rPr>
            </w:pPr>
            <w:r w:rsidRPr="00C37D2B">
              <w:rPr>
                <w:lang w:eastAsia="ja-JP"/>
              </w:rPr>
              <w:t>reject</w:t>
            </w:r>
          </w:p>
        </w:tc>
      </w:tr>
      <w:tr w:rsidR="00BB372C" w:rsidRPr="00C37D2B" w14:paraId="376B8495" w14:textId="77777777" w:rsidTr="00FD09A1">
        <w:trPr>
          <w:cantSplit/>
        </w:trPr>
        <w:tc>
          <w:tcPr>
            <w:tcW w:w="2160" w:type="dxa"/>
            <w:tcBorders>
              <w:top w:val="single" w:sz="4" w:space="0" w:color="auto"/>
              <w:left w:val="single" w:sz="4" w:space="0" w:color="auto"/>
              <w:bottom w:val="single" w:sz="4" w:space="0" w:color="auto"/>
              <w:right w:val="single" w:sz="4" w:space="0" w:color="auto"/>
            </w:tcBorders>
          </w:tcPr>
          <w:p w14:paraId="03F8C596" w14:textId="77777777" w:rsidR="00BB372C" w:rsidRPr="00C37D2B" w:rsidRDefault="00BB372C" w:rsidP="00FD09A1">
            <w:pPr>
              <w:pStyle w:val="TAL"/>
              <w:keepNext w:val="0"/>
              <w:keepLines w:val="0"/>
              <w:widowControl w:val="0"/>
              <w:rPr>
                <w:lang w:eastAsia="ja-JP"/>
              </w:rPr>
            </w:pPr>
            <w:proofErr w:type="spellStart"/>
            <w:r w:rsidRPr="00C37D2B">
              <w:rPr>
                <w:lang w:eastAsia="ja-JP"/>
              </w:rPr>
              <w:t>eNB2</w:t>
            </w:r>
            <w:proofErr w:type="spellEnd"/>
            <w:r w:rsidRPr="00C37D2B">
              <w:rPr>
                <w:lang w:eastAsia="ja-JP"/>
              </w:rPr>
              <w:t xml:space="preserve"> Measurement ID</w:t>
            </w:r>
          </w:p>
        </w:tc>
        <w:tc>
          <w:tcPr>
            <w:tcW w:w="1080" w:type="dxa"/>
            <w:tcBorders>
              <w:top w:val="single" w:sz="4" w:space="0" w:color="auto"/>
              <w:left w:val="single" w:sz="4" w:space="0" w:color="auto"/>
              <w:bottom w:val="single" w:sz="4" w:space="0" w:color="auto"/>
              <w:right w:val="single" w:sz="4" w:space="0" w:color="auto"/>
            </w:tcBorders>
          </w:tcPr>
          <w:p w14:paraId="79C0B67F" w14:textId="77777777" w:rsidR="00BB372C" w:rsidRPr="00C37D2B" w:rsidRDefault="00BB372C" w:rsidP="00FD09A1">
            <w:pPr>
              <w:pStyle w:val="TAL"/>
              <w:keepNext w:val="0"/>
              <w:keepLines w:val="0"/>
              <w:widowControl w:val="0"/>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263060" w14:textId="77777777" w:rsidR="00BB372C" w:rsidRPr="00C37D2B" w:rsidRDefault="00BB372C" w:rsidP="00FD09A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11AD805" w14:textId="77777777" w:rsidR="00BB372C" w:rsidRPr="00C37D2B" w:rsidRDefault="00BB372C" w:rsidP="00FD09A1">
            <w:pPr>
              <w:pStyle w:val="TAL"/>
              <w:keepNext w:val="0"/>
              <w:keepLines w:val="0"/>
              <w:widowControl w:val="0"/>
              <w:rPr>
                <w:lang w:eastAsia="ja-JP"/>
              </w:rPr>
            </w:pPr>
            <w:r w:rsidRPr="00C37D2B">
              <w:rPr>
                <w:lang w:eastAsia="ja-JP"/>
              </w:rPr>
              <w:t>INTEGER (</w:t>
            </w:r>
            <w:proofErr w:type="gramStart"/>
            <w:r w:rsidRPr="00C37D2B">
              <w:rPr>
                <w:lang w:eastAsia="ja-JP"/>
              </w:rPr>
              <w:t>1..</w:t>
            </w:r>
            <w:proofErr w:type="gramEnd"/>
            <w:r w:rsidRPr="00C37D2B">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5DDE2F7A" w14:textId="77777777" w:rsidR="00BB372C" w:rsidRPr="00C37D2B" w:rsidRDefault="00BB372C" w:rsidP="00FD09A1">
            <w:pPr>
              <w:pStyle w:val="TAL"/>
              <w:keepNext w:val="0"/>
              <w:keepLines w:val="0"/>
              <w:widowControl w:val="0"/>
              <w:rPr>
                <w:lang w:eastAsia="ja-JP"/>
              </w:rPr>
            </w:pPr>
            <w:r w:rsidRPr="00C37D2B">
              <w:rPr>
                <w:lang w:eastAsia="ja-JP"/>
              </w:rPr>
              <w:t xml:space="preserve">Allocated by </w:t>
            </w:r>
            <w:proofErr w:type="spellStart"/>
            <w:r w:rsidRPr="00C37D2B">
              <w:rPr>
                <w:lang w:eastAsia="ja-JP"/>
              </w:rPr>
              <w:t>eNB</w:t>
            </w:r>
            <w:r w:rsidRPr="00C37D2B">
              <w:rPr>
                <w:vertAlign w:val="subscript"/>
                <w:lang w:eastAsia="ja-JP"/>
              </w:rPr>
              <w:t>2</w:t>
            </w:r>
            <w:proofErr w:type="spellEnd"/>
          </w:p>
        </w:tc>
        <w:tc>
          <w:tcPr>
            <w:tcW w:w="1080" w:type="dxa"/>
            <w:tcBorders>
              <w:top w:val="single" w:sz="4" w:space="0" w:color="auto"/>
              <w:left w:val="single" w:sz="4" w:space="0" w:color="auto"/>
              <w:bottom w:val="single" w:sz="4" w:space="0" w:color="auto"/>
              <w:right w:val="single" w:sz="4" w:space="0" w:color="auto"/>
            </w:tcBorders>
          </w:tcPr>
          <w:p w14:paraId="2FD0383C" w14:textId="77777777" w:rsidR="00BB372C" w:rsidRPr="00C37D2B" w:rsidRDefault="00BB372C" w:rsidP="00FD09A1">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20A1243" w14:textId="77777777" w:rsidR="00BB372C" w:rsidRPr="00C37D2B" w:rsidRDefault="00BB372C" w:rsidP="00FD09A1">
            <w:pPr>
              <w:pStyle w:val="TAC"/>
              <w:keepNext w:val="0"/>
              <w:keepLines w:val="0"/>
              <w:widowControl w:val="0"/>
              <w:rPr>
                <w:lang w:eastAsia="ja-JP"/>
              </w:rPr>
            </w:pPr>
            <w:r w:rsidRPr="00C37D2B">
              <w:rPr>
                <w:lang w:eastAsia="ja-JP"/>
              </w:rPr>
              <w:t>reject</w:t>
            </w:r>
          </w:p>
        </w:tc>
      </w:tr>
      <w:tr w:rsidR="00BB372C" w:rsidRPr="00C37D2B" w14:paraId="4582BD34" w14:textId="77777777" w:rsidTr="00FD09A1">
        <w:trPr>
          <w:cantSplit/>
        </w:trPr>
        <w:tc>
          <w:tcPr>
            <w:tcW w:w="2160" w:type="dxa"/>
            <w:tcBorders>
              <w:top w:val="single" w:sz="4" w:space="0" w:color="auto"/>
              <w:left w:val="single" w:sz="4" w:space="0" w:color="auto"/>
              <w:bottom w:val="single" w:sz="4" w:space="0" w:color="auto"/>
              <w:right w:val="single" w:sz="4" w:space="0" w:color="auto"/>
            </w:tcBorders>
          </w:tcPr>
          <w:p w14:paraId="32CA25B7" w14:textId="77777777" w:rsidR="00BB372C" w:rsidRPr="00C37D2B" w:rsidRDefault="00BB372C" w:rsidP="00FD09A1">
            <w:pPr>
              <w:pStyle w:val="TAL"/>
              <w:keepNext w:val="0"/>
              <w:keepLines w:val="0"/>
              <w:widowControl w:val="0"/>
              <w:rPr>
                <w:lang w:eastAsia="ja-JP"/>
              </w:rPr>
            </w:pPr>
            <w:r w:rsidRPr="00C37D2B">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1015B24D" w14:textId="77777777" w:rsidR="00BB372C" w:rsidRPr="00C37D2B" w:rsidRDefault="00BB372C" w:rsidP="00FD09A1">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65FF21" w14:textId="77777777" w:rsidR="00BB372C" w:rsidRPr="00C37D2B" w:rsidRDefault="00BB372C" w:rsidP="00FD09A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2F94F96" w14:textId="77777777" w:rsidR="00BB372C" w:rsidRPr="00C37D2B" w:rsidRDefault="00BB372C" w:rsidP="00FD09A1">
            <w:pPr>
              <w:pStyle w:val="TAL"/>
              <w:keepNext w:val="0"/>
              <w:keepLines w:val="0"/>
              <w:widowControl w:val="0"/>
              <w:rPr>
                <w:lang w:eastAsia="ja-JP"/>
              </w:rPr>
            </w:pPr>
            <w:r w:rsidRPr="00C37D2B">
              <w:rPr>
                <w:lang w:eastAsia="ja-JP"/>
              </w:rPr>
              <w:t>9.2.7</w:t>
            </w:r>
          </w:p>
        </w:tc>
        <w:tc>
          <w:tcPr>
            <w:tcW w:w="1728" w:type="dxa"/>
            <w:tcBorders>
              <w:top w:val="single" w:sz="4" w:space="0" w:color="auto"/>
              <w:left w:val="single" w:sz="4" w:space="0" w:color="auto"/>
              <w:bottom w:val="single" w:sz="4" w:space="0" w:color="auto"/>
              <w:right w:val="single" w:sz="4" w:space="0" w:color="auto"/>
            </w:tcBorders>
          </w:tcPr>
          <w:p w14:paraId="316EE29E" w14:textId="77777777" w:rsidR="00BB372C" w:rsidRPr="00C37D2B" w:rsidRDefault="00BB372C" w:rsidP="00FD09A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F898ED" w14:textId="77777777" w:rsidR="00BB372C" w:rsidRPr="00C37D2B" w:rsidRDefault="00BB372C" w:rsidP="00FD09A1">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0F7831" w14:textId="77777777" w:rsidR="00BB372C" w:rsidRPr="00C37D2B" w:rsidRDefault="00BB372C" w:rsidP="00FD09A1">
            <w:pPr>
              <w:pStyle w:val="TAC"/>
              <w:keepNext w:val="0"/>
              <w:keepLines w:val="0"/>
              <w:widowControl w:val="0"/>
              <w:rPr>
                <w:lang w:eastAsia="ja-JP"/>
              </w:rPr>
            </w:pPr>
            <w:r w:rsidRPr="00C37D2B">
              <w:rPr>
                <w:lang w:eastAsia="ja-JP"/>
              </w:rPr>
              <w:t>ignore</w:t>
            </w:r>
          </w:p>
        </w:tc>
      </w:tr>
      <w:tr w:rsidR="00BB372C" w:rsidRPr="00C37D2B" w14:paraId="29350921" w14:textId="77777777" w:rsidTr="00FD09A1">
        <w:trPr>
          <w:cantSplit/>
        </w:trPr>
        <w:tc>
          <w:tcPr>
            <w:tcW w:w="2160" w:type="dxa"/>
            <w:tcBorders>
              <w:top w:val="single" w:sz="4" w:space="0" w:color="auto"/>
              <w:left w:val="single" w:sz="4" w:space="0" w:color="auto"/>
              <w:bottom w:val="single" w:sz="4" w:space="0" w:color="auto"/>
              <w:right w:val="single" w:sz="4" w:space="0" w:color="auto"/>
            </w:tcBorders>
          </w:tcPr>
          <w:p w14:paraId="43A13FB8" w14:textId="77777777" w:rsidR="00BB372C" w:rsidRPr="00F77357" w:rsidRDefault="00BB372C" w:rsidP="00FD09A1">
            <w:pPr>
              <w:pStyle w:val="TAL"/>
              <w:rPr>
                <w:b/>
                <w:bCs/>
                <w:lang w:eastAsia="ja-JP"/>
              </w:rPr>
            </w:pPr>
            <w:r w:rsidRPr="00F77357">
              <w:rPr>
                <w:b/>
                <w:bCs/>
                <w:lang w:eastAsia="ja-JP"/>
              </w:rPr>
              <w:t>Measurement Initiation Result</w:t>
            </w:r>
          </w:p>
        </w:tc>
        <w:tc>
          <w:tcPr>
            <w:tcW w:w="1080" w:type="dxa"/>
            <w:tcBorders>
              <w:top w:val="single" w:sz="4" w:space="0" w:color="auto"/>
              <w:left w:val="single" w:sz="4" w:space="0" w:color="auto"/>
              <w:bottom w:val="single" w:sz="4" w:space="0" w:color="auto"/>
              <w:right w:val="single" w:sz="4" w:space="0" w:color="auto"/>
            </w:tcBorders>
          </w:tcPr>
          <w:p w14:paraId="1C1648CB" w14:textId="77777777" w:rsidR="00BB372C" w:rsidRPr="00C37D2B" w:rsidRDefault="00BB372C" w:rsidP="00FD09A1">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DF34A25" w14:textId="77777777" w:rsidR="00BB372C" w:rsidRPr="00C37D2B" w:rsidRDefault="00BB372C" w:rsidP="00FD09A1">
            <w:pPr>
              <w:pStyle w:val="TAL"/>
              <w:keepNext w:val="0"/>
              <w:keepLines w:val="0"/>
              <w:widowControl w:val="0"/>
              <w:rPr>
                <w:bCs/>
                <w:lang w:eastAsia="ja-JP"/>
              </w:rPr>
            </w:pPr>
            <w:r w:rsidRPr="00C37D2B">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9704256" w14:textId="77777777" w:rsidR="00BB372C" w:rsidRPr="00C37D2B" w:rsidRDefault="00BB372C" w:rsidP="00FD09A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2ADAF5E" w14:textId="77777777" w:rsidR="00BB372C" w:rsidRPr="00C37D2B" w:rsidRDefault="00BB372C" w:rsidP="00FD09A1">
            <w:pPr>
              <w:pStyle w:val="TAL"/>
              <w:keepNext w:val="0"/>
              <w:keepLines w:val="0"/>
              <w:widowControl w:val="0"/>
              <w:rPr>
                <w:bCs/>
                <w:lang w:eastAsia="ja-JP"/>
              </w:rPr>
            </w:pPr>
            <w:r w:rsidRPr="00C37D2B">
              <w:rPr>
                <w:lang w:eastAsia="ja-JP"/>
              </w:rPr>
              <w:t>List of all cells in which measurement objects were requested, included when indicating partial success</w:t>
            </w:r>
          </w:p>
        </w:tc>
        <w:tc>
          <w:tcPr>
            <w:tcW w:w="1080" w:type="dxa"/>
            <w:tcBorders>
              <w:top w:val="single" w:sz="4" w:space="0" w:color="auto"/>
              <w:left w:val="single" w:sz="4" w:space="0" w:color="auto"/>
              <w:bottom w:val="single" w:sz="4" w:space="0" w:color="auto"/>
              <w:right w:val="single" w:sz="4" w:space="0" w:color="auto"/>
            </w:tcBorders>
          </w:tcPr>
          <w:p w14:paraId="5C2D5F9F" w14:textId="77777777" w:rsidR="00BB372C" w:rsidRPr="00C37D2B" w:rsidRDefault="00BB372C" w:rsidP="00FD09A1">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BA32A0" w14:textId="3F029BC9" w:rsidR="00BB372C" w:rsidRPr="00C37D2B" w:rsidRDefault="00BB372C" w:rsidP="00FD09A1">
            <w:pPr>
              <w:pStyle w:val="TAC"/>
              <w:keepNext w:val="0"/>
              <w:keepLines w:val="0"/>
              <w:widowControl w:val="0"/>
              <w:rPr>
                <w:lang w:eastAsia="ja-JP"/>
              </w:rPr>
            </w:pPr>
            <w:del w:id="24" w:author="ZTE" w:date="2024-11-07T11:32:00Z">
              <w:r w:rsidRPr="00C37D2B" w:rsidDel="00517F74">
                <w:rPr>
                  <w:lang w:eastAsia="ja-JP"/>
                </w:rPr>
                <w:delText>ignore</w:delText>
              </w:r>
            </w:del>
            <w:ins w:id="25" w:author="ZTE" w:date="2024-11-07T11:33:00Z">
              <w:r w:rsidR="00517F74">
                <w:rPr>
                  <w:lang w:eastAsia="ja-JP"/>
                </w:rPr>
                <w:t>reject</w:t>
              </w:r>
            </w:ins>
          </w:p>
        </w:tc>
      </w:tr>
      <w:tr w:rsidR="00BB372C" w:rsidRPr="00C37D2B" w14:paraId="01642A75" w14:textId="77777777" w:rsidTr="00FD09A1">
        <w:trPr>
          <w:cantSplit/>
        </w:trPr>
        <w:tc>
          <w:tcPr>
            <w:tcW w:w="2160" w:type="dxa"/>
            <w:tcBorders>
              <w:top w:val="single" w:sz="4" w:space="0" w:color="auto"/>
              <w:left w:val="single" w:sz="4" w:space="0" w:color="auto"/>
              <w:bottom w:val="single" w:sz="4" w:space="0" w:color="auto"/>
              <w:right w:val="single" w:sz="4" w:space="0" w:color="auto"/>
            </w:tcBorders>
          </w:tcPr>
          <w:p w14:paraId="72AC0B21" w14:textId="77777777" w:rsidR="00BB372C" w:rsidRPr="00C37D2B" w:rsidRDefault="00BB372C" w:rsidP="00FD09A1">
            <w:pPr>
              <w:pStyle w:val="TAL"/>
              <w:keepNext w:val="0"/>
              <w:keepLines w:val="0"/>
              <w:widowControl w:val="0"/>
              <w:ind w:left="142"/>
              <w:rPr>
                <w:bCs/>
                <w:lang w:eastAsia="ja-JP"/>
              </w:rPr>
            </w:pPr>
            <w:r w:rsidRPr="00C37D2B">
              <w:rPr>
                <w:lang w:eastAsia="ja-JP"/>
              </w:rPr>
              <w:t>&gt;</w:t>
            </w:r>
            <w:r w:rsidRPr="009747C8">
              <w:rPr>
                <w:rStyle w:val="TAHChar"/>
              </w:rPr>
              <w:t>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4D33F084" w14:textId="77777777" w:rsidR="00BB372C" w:rsidRPr="00C37D2B" w:rsidRDefault="00BB372C" w:rsidP="00FD09A1">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C9ED7C9" w14:textId="77777777" w:rsidR="00BB372C" w:rsidRPr="00C37D2B" w:rsidRDefault="00BB372C" w:rsidP="00FD09A1">
            <w:pPr>
              <w:pStyle w:val="TAL"/>
              <w:keepNext w:val="0"/>
              <w:keepLines w:val="0"/>
              <w:widowControl w:val="0"/>
              <w:rPr>
                <w:bCs/>
                <w:lang w:eastAsia="ja-JP"/>
              </w:rPr>
            </w:pPr>
            <w:r w:rsidRPr="00C37D2B">
              <w:rPr>
                <w:i/>
                <w:lang w:eastAsia="ja-JP"/>
              </w:rPr>
              <w:t>1</w:t>
            </w:r>
            <w:proofErr w:type="gramStart"/>
            <w:r w:rsidRPr="00C37D2B">
              <w:rPr>
                <w:i/>
                <w:lang w:eastAsia="ja-JP"/>
              </w:rPr>
              <w:t xml:space="preserve"> ..</w:t>
            </w:r>
            <w:proofErr w:type="gramEnd"/>
            <w:r w:rsidRPr="00C37D2B">
              <w:rPr>
                <w:i/>
                <w:lang w:eastAsia="ja-JP"/>
              </w:rPr>
              <w:t xml:space="preserve"> &lt;</w:t>
            </w:r>
            <w:proofErr w:type="spellStart"/>
            <w:r w:rsidRPr="00C37D2B">
              <w:rPr>
                <w:i/>
                <w:lang w:eastAsia="ja-JP"/>
              </w:rPr>
              <w:t>maxCellineNB</w:t>
            </w:r>
            <w:proofErr w:type="spellEnd"/>
            <w:r w:rsidRPr="00C37D2B">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4C92012" w14:textId="77777777" w:rsidR="00BB372C" w:rsidRPr="00C37D2B" w:rsidRDefault="00BB372C" w:rsidP="00FD09A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2E03B84" w14:textId="77777777" w:rsidR="00BB372C" w:rsidRPr="00C37D2B" w:rsidRDefault="00BB372C" w:rsidP="00FD09A1">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F57FCCA" w14:textId="77777777" w:rsidR="00BB372C" w:rsidRPr="00C37D2B" w:rsidRDefault="00BB372C" w:rsidP="00FD09A1">
            <w:pPr>
              <w:pStyle w:val="TAC"/>
              <w:keepNext w:val="0"/>
              <w:keepLines w:val="0"/>
              <w:widowControl w:val="0"/>
              <w:rPr>
                <w:lang w:eastAsia="ja-JP"/>
              </w:rPr>
            </w:pPr>
            <w:r w:rsidRPr="00C37D2B">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5D898FF2" w14:textId="458AA0DE" w:rsidR="00BB372C" w:rsidRPr="00C37D2B" w:rsidRDefault="00BB372C" w:rsidP="00FD09A1">
            <w:pPr>
              <w:pStyle w:val="TAC"/>
              <w:keepNext w:val="0"/>
              <w:keepLines w:val="0"/>
              <w:widowControl w:val="0"/>
              <w:rPr>
                <w:lang w:eastAsia="ja-JP"/>
              </w:rPr>
            </w:pPr>
            <w:del w:id="26" w:author="ZTE" w:date="2024-11-07T11:33:00Z">
              <w:r w:rsidRPr="00C37D2B" w:rsidDel="00517F74">
                <w:rPr>
                  <w:lang w:eastAsia="ja-JP"/>
                </w:rPr>
                <w:delText>ignore</w:delText>
              </w:r>
            </w:del>
            <w:ins w:id="27" w:author="ZTE" w:date="2024-11-07T11:33:00Z">
              <w:r w:rsidR="00517F74">
                <w:rPr>
                  <w:lang w:eastAsia="ja-JP"/>
                </w:rPr>
                <w:t>reject</w:t>
              </w:r>
            </w:ins>
          </w:p>
        </w:tc>
      </w:tr>
      <w:tr w:rsidR="00BB372C" w:rsidRPr="00C37D2B" w14:paraId="213F0579" w14:textId="77777777" w:rsidTr="00FD09A1">
        <w:trPr>
          <w:cantSplit/>
        </w:trPr>
        <w:tc>
          <w:tcPr>
            <w:tcW w:w="2160" w:type="dxa"/>
            <w:tcBorders>
              <w:top w:val="single" w:sz="4" w:space="0" w:color="auto"/>
              <w:left w:val="single" w:sz="4" w:space="0" w:color="auto"/>
              <w:bottom w:val="single" w:sz="4" w:space="0" w:color="auto"/>
              <w:right w:val="single" w:sz="4" w:space="0" w:color="auto"/>
            </w:tcBorders>
          </w:tcPr>
          <w:p w14:paraId="7ABD816C" w14:textId="77777777" w:rsidR="00BB372C" w:rsidRPr="00C37D2B" w:rsidRDefault="00BB372C" w:rsidP="00FD09A1">
            <w:pPr>
              <w:pStyle w:val="TAL"/>
              <w:keepNext w:val="0"/>
              <w:keepLines w:val="0"/>
              <w:widowControl w:val="0"/>
              <w:ind w:left="284"/>
              <w:rPr>
                <w:bCs/>
                <w:lang w:eastAsia="ja-JP"/>
              </w:rPr>
            </w:pPr>
            <w:r w:rsidRPr="00C37D2B">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531B11E8" w14:textId="77777777" w:rsidR="00BB372C" w:rsidRPr="00C37D2B" w:rsidRDefault="00BB372C" w:rsidP="00FD09A1">
            <w:pPr>
              <w:pStyle w:val="TAL"/>
              <w:keepNext w:val="0"/>
              <w:keepLines w:val="0"/>
              <w:widowControl w:val="0"/>
              <w:rPr>
                <w:bCs/>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08AD875" w14:textId="77777777" w:rsidR="00BB372C" w:rsidRPr="00C37D2B" w:rsidRDefault="00BB372C" w:rsidP="00FD09A1">
            <w:pPr>
              <w:pStyle w:val="TAL"/>
              <w:keepNext w:val="0"/>
              <w:keepLines w:val="0"/>
              <w:widowControl w:val="0"/>
              <w:rPr>
                <w:bCs/>
                <w:lang w:eastAsia="ja-JP"/>
              </w:rPr>
            </w:pPr>
          </w:p>
        </w:tc>
        <w:tc>
          <w:tcPr>
            <w:tcW w:w="1512" w:type="dxa"/>
            <w:tcBorders>
              <w:top w:val="single" w:sz="4" w:space="0" w:color="auto"/>
              <w:left w:val="single" w:sz="4" w:space="0" w:color="auto"/>
              <w:bottom w:val="single" w:sz="4" w:space="0" w:color="auto"/>
              <w:right w:val="single" w:sz="4" w:space="0" w:color="auto"/>
            </w:tcBorders>
          </w:tcPr>
          <w:p w14:paraId="799EDEE9" w14:textId="77777777" w:rsidR="00BB372C" w:rsidRPr="00C37D2B" w:rsidRDefault="00BB372C" w:rsidP="00FD09A1">
            <w:pPr>
              <w:pStyle w:val="TAL"/>
              <w:keepNext w:val="0"/>
              <w:keepLines w:val="0"/>
              <w:widowControl w:val="0"/>
              <w:rPr>
                <w:lang w:eastAsia="ja-JP"/>
              </w:rPr>
            </w:pPr>
            <w:proofErr w:type="spellStart"/>
            <w:r w:rsidRPr="00C37D2B">
              <w:rPr>
                <w:lang w:eastAsia="ja-JP"/>
              </w:rPr>
              <w:t>ECGI</w:t>
            </w:r>
            <w:proofErr w:type="spellEnd"/>
          </w:p>
          <w:p w14:paraId="5EDA8BC0" w14:textId="77777777" w:rsidR="00BB372C" w:rsidRPr="00C37D2B" w:rsidRDefault="00BB372C" w:rsidP="00FD09A1">
            <w:pPr>
              <w:pStyle w:val="TAL"/>
              <w:keepNext w:val="0"/>
              <w:keepLines w:val="0"/>
              <w:widowControl w:val="0"/>
              <w:rPr>
                <w:lang w:eastAsia="ja-JP"/>
              </w:rPr>
            </w:pPr>
            <w:r w:rsidRPr="00C37D2B">
              <w:rPr>
                <w:lang w:eastAsia="ja-JP"/>
              </w:rPr>
              <w:t>9.2.14</w:t>
            </w:r>
          </w:p>
        </w:tc>
        <w:tc>
          <w:tcPr>
            <w:tcW w:w="1728" w:type="dxa"/>
            <w:tcBorders>
              <w:top w:val="single" w:sz="4" w:space="0" w:color="auto"/>
              <w:left w:val="single" w:sz="4" w:space="0" w:color="auto"/>
              <w:bottom w:val="single" w:sz="4" w:space="0" w:color="auto"/>
              <w:right w:val="single" w:sz="4" w:space="0" w:color="auto"/>
            </w:tcBorders>
          </w:tcPr>
          <w:p w14:paraId="01302F61" w14:textId="77777777" w:rsidR="00BB372C" w:rsidRPr="00C37D2B" w:rsidRDefault="00BB372C" w:rsidP="00FD09A1">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0963B8F" w14:textId="77777777" w:rsidR="00BB372C" w:rsidRPr="00C37D2B" w:rsidRDefault="00BB372C" w:rsidP="00FD09A1">
            <w:pPr>
              <w:pStyle w:val="TAC"/>
              <w:keepNext w:val="0"/>
              <w:keepLines w:val="0"/>
              <w:widowControl w:val="0"/>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77B3F2" w14:textId="77777777" w:rsidR="00BB372C" w:rsidRPr="00C37D2B" w:rsidRDefault="00BB372C" w:rsidP="00FD09A1">
            <w:pPr>
              <w:pStyle w:val="TAC"/>
              <w:keepNext w:val="0"/>
              <w:keepLines w:val="0"/>
              <w:widowControl w:val="0"/>
              <w:rPr>
                <w:lang w:eastAsia="ja-JP"/>
              </w:rPr>
            </w:pPr>
          </w:p>
        </w:tc>
      </w:tr>
      <w:tr w:rsidR="00BB372C" w:rsidRPr="00C37D2B" w14:paraId="79F5AAA7" w14:textId="77777777" w:rsidTr="00FD09A1">
        <w:trPr>
          <w:cantSplit/>
        </w:trPr>
        <w:tc>
          <w:tcPr>
            <w:tcW w:w="2160" w:type="dxa"/>
            <w:tcBorders>
              <w:top w:val="single" w:sz="4" w:space="0" w:color="auto"/>
              <w:left w:val="single" w:sz="4" w:space="0" w:color="auto"/>
              <w:bottom w:val="single" w:sz="4" w:space="0" w:color="auto"/>
              <w:right w:val="single" w:sz="4" w:space="0" w:color="auto"/>
            </w:tcBorders>
          </w:tcPr>
          <w:p w14:paraId="09C1B7C8" w14:textId="77777777" w:rsidR="00BB372C" w:rsidRPr="00CF7D6D" w:rsidRDefault="00BB372C" w:rsidP="00FD09A1">
            <w:pPr>
              <w:pStyle w:val="TAL"/>
              <w:ind w:left="284"/>
            </w:pPr>
            <w:r w:rsidRPr="00CF7D6D">
              <w:lastRenderedPageBreak/>
              <w:t>&gt;&gt;</w:t>
            </w:r>
            <w:r w:rsidRPr="00CF7D6D">
              <w:rPr>
                <w:rStyle w:val="TAHChar"/>
              </w:rPr>
              <w:t>Measurement Failure Cause List</w:t>
            </w:r>
          </w:p>
        </w:tc>
        <w:tc>
          <w:tcPr>
            <w:tcW w:w="1080" w:type="dxa"/>
            <w:tcBorders>
              <w:top w:val="single" w:sz="4" w:space="0" w:color="auto"/>
              <w:left w:val="single" w:sz="4" w:space="0" w:color="auto"/>
              <w:bottom w:val="single" w:sz="4" w:space="0" w:color="auto"/>
              <w:right w:val="single" w:sz="4" w:space="0" w:color="auto"/>
            </w:tcBorders>
          </w:tcPr>
          <w:p w14:paraId="67B4340E" w14:textId="77777777" w:rsidR="00BB372C" w:rsidRPr="00C37D2B" w:rsidRDefault="00BB372C" w:rsidP="00FD09A1">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073DEEB8" w14:textId="77777777" w:rsidR="00BB372C" w:rsidRPr="00C37D2B" w:rsidRDefault="00BB372C" w:rsidP="00FD09A1">
            <w:pPr>
              <w:pStyle w:val="TAL"/>
              <w:keepNext w:val="0"/>
              <w:keepLines w:val="0"/>
              <w:widowControl w:val="0"/>
              <w:rPr>
                <w:bCs/>
                <w:lang w:eastAsia="ja-JP"/>
              </w:rPr>
            </w:pPr>
            <w:r w:rsidRPr="00C37D2B">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DFBBABE" w14:textId="77777777" w:rsidR="00BB372C" w:rsidRPr="00C37D2B" w:rsidRDefault="00BB372C" w:rsidP="00FD09A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D380A2D" w14:textId="77777777" w:rsidR="00BB372C" w:rsidRPr="00C37D2B" w:rsidRDefault="00BB372C" w:rsidP="00FD09A1">
            <w:pPr>
              <w:pStyle w:val="TAL"/>
              <w:keepNext w:val="0"/>
              <w:keepLines w:val="0"/>
              <w:widowControl w:val="0"/>
              <w:rPr>
                <w:bCs/>
                <w:lang w:eastAsia="ja-JP"/>
              </w:rPr>
            </w:pPr>
            <w:r w:rsidRPr="00C37D2B">
              <w:rPr>
                <w:bCs/>
                <w:lang w:eastAsia="ja-JP"/>
              </w:rPr>
              <w:t xml:space="preserve">Indicates that </w:t>
            </w:r>
            <w:proofErr w:type="spellStart"/>
            <w:r w:rsidRPr="00C37D2B">
              <w:rPr>
                <w:bCs/>
                <w:lang w:eastAsia="ja-JP"/>
              </w:rPr>
              <w:t>eNB</w:t>
            </w:r>
            <w:r w:rsidRPr="00C37D2B">
              <w:rPr>
                <w:bCs/>
                <w:vertAlign w:val="subscript"/>
                <w:lang w:eastAsia="ja-JP"/>
              </w:rPr>
              <w:t>2</w:t>
            </w:r>
            <w:proofErr w:type="spellEnd"/>
            <w:r w:rsidRPr="00C37D2B">
              <w:rPr>
                <w:bCs/>
                <w:vertAlign w:val="subscript"/>
                <w:lang w:eastAsia="ja-JP"/>
              </w:rPr>
              <w:t xml:space="preserve"> </w:t>
            </w:r>
            <w:r w:rsidRPr="00C37D2B">
              <w:rPr>
                <w:bCs/>
                <w:lang w:eastAsia="ja-JP"/>
              </w:rPr>
              <w:t>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19EB43A1" w14:textId="77777777" w:rsidR="00BB372C" w:rsidRPr="00C37D2B" w:rsidRDefault="00BB372C" w:rsidP="00FD09A1">
            <w:pPr>
              <w:pStyle w:val="TAC"/>
              <w:keepNext w:val="0"/>
              <w:keepLines w:val="0"/>
              <w:widowControl w:val="0"/>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8E44E3" w14:textId="77777777" w:rsidR="00BB372C" w:rsidRPr="00C37D2B" w:rsidRDefault="00BB372C" w:rsidP="00FD09A1">
            <w:pPr>
              <w:pStyle w:val="TAC"/>
              <w:keepNext w:val="0"/>
              <w:keepLines w:val="0"/>
              <w:widowControl w:val="0"/>
              <w:rPr>
                <w:lang w:eastAsia="ja-JP"/>
              </w:rPr>
            </w:pPr>
          </w:p>
        </w:tc>
      </w:tr>
      <w:tr w:rsidR="00BB372C" w:rsidRPr="00C37D2B" w14:paraId="2C4A0215" w14:textId="77777777" w:rsidTr="00FD09A1">
        <w:trPr>
          <w:cantSplit/>
        </w:trPr>
        <w:tc>
          <w:tcPr>
            <w:tcW w:w="2160" w:type="dxa"/>
            <w:tcBorders>
              <w:top w:val="single" w:sz="4" w:space="0" w:color="auto"/>
              <w:left w:val="single" w:sz="4" w:space="0" w:color="auto"/>
              <w:bottom w:val="single" w:sz="4" w:space="0" w:color="auto"/>
              <w:right w:val="single" w:sz="4" w:space="0" w:color="auto"/>
            </w:tcBorders>
          </w:tcPr>
          <w:p w14:paraId="60A0C1FA" w14:textId="77777777" w:rsidR="00BB372C" w:rsidRPr="00CF7D6D" w:rsidRDefault="00BB372C" w:rsidP="00FD09A1">
            <w:pPr>
              <w:pStyle w:val="TAL"/>
              <w:ind w:left="425"/>
            </w:pPr>
            <w:r w:rsidRPr="00CF7D6D">
              <w:t>&gt;&gt;&gt;</w:t>
            </w:r>
            <w:r w:rsidRPr="00CF7D6D">
              <w:rPr>
                <w:rStyle w:val="TAHChar"/>
              </w:rPr>
              <w:t>Measurement Failure Cause Item</w:t>
            </w:r>
          </w:p>
        </w:tc>
        <w:tc>
          <w:tcPr>
            <w:tcW w:w="1080" w:type="dxa"/>
            <w:tcBorders>
              <w:top w:val="single" w:sz="4" w:space="0" w:color="auto"/>
              <w:left w:val="single" w:sz="4" w:space="0" w:color="auto"/>
              <w:bottom w:val="single" w:sz="4" w:space="0" w:color="auto"/>
              <w:right w:val="single" w:sz="4" w:space="0" w:color="auto"/>
            </w:tcBorders>
          </w:tcPr>
          <w:p w14:paraId="123E70A9" w14:textId="77777777" w:rsidR="00BB372C" w:rsidRPr="00C37D2B" w:rsidRDefault="00BB372C" w:rsidP="00FD09A1">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0074B8E6" w14:textId="77777777" w:rsidR="00BB372C" w:rsidRPr="00C37D2B" w:rsidRDefault="00BB372C" w:rsidP="00FD09A1">
            <w:pPr>
              <w:pStyle w:val="TAL"/>
              <w:keepNext w:val="0"/>
              <w:keepLines w:val="0"/>
              <w:widowControl w:val="0"/>
              <w:rPr>
                <w:bCs/>
                <w:lang w:eastAsia="ja-JP"/>
              </w:rPr>
            </w:pPr>
            <w:r w:rsidRPr="00C37D2B">
              <w:rPr>
                <w:i/>
                <w:lang w:eastAsia="ja-JP"/>
              </w:rPr>
              <w:t>1</w:t>
            </w:r>
            <w:proofErr w:type="gramStart"/>
            <w:r w:rsidRPr="00C37D2B">
              <w:rPr>
                <w:i/>
                <w:lang w:eastAsia="ja-JP"/>
              </w:rPr>
              <w:t xml:space="preserve"> ..</w:t>
            </w:r>
            <w:proofErr w:type="gramEnd"/>
            <w:r w:rsidRPr="00C37D2B">
              <w:rPr>
                <w:i/>
                <w:lang w:eastAsia="ja-JP"/>
              </w:rPr>
              <w:t xml:space="preserve"> &lt;</w:t>
            </w:r>
            <w:proofErr w:type="spellStart"/>
            <w:r w:rsidRPr="00C37D2B">
              <w:rPr>
                <w:i/>
                <w:lang w:eastAsia="ja-JP"/>
              </w:rPr>
              <w:t>maxFailedMeasObjects</w:t>
            </w:r>
            <w:proofErr w:type="spellEnd"/>
            <w:r w:rsidRPr="00C37D2B">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8E5F732" w14:textId="77777777" w:rsidR="00BB372C" w:rsidRPr="00C37D2B" w:rsidRDefault="00BB372C" w:rsidP="00FD09A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948F003" w14:textId="77777777" w:rsidR="00BB372C" w:rsidRPr="00C37D2B" w:rsidRDefault="00BB372C" w:rsidP="00FD09A1">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0E2C86EF" w14:textId="77777777" w:rsidR="00BB372C" w:rsidRPr="00C37D2B" w:rsidRDefault="00BB372C" w:rsidP="00FD09A1">
            <w:pPr>
              <w:pStyle w:val="TAC"/>
              <w:keepNext w:val="0"/>
              <w:keepLines w:val="0"/>
              <w:widowControl w:val="0"/>
              <w:rPr>
                <w:lang w:eastAsia="ja-JP"/>
              </w:rPr>
            </w:pPr>
            <w:r w:rsidRPr="00C37D2B">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5D4146E7" w14:textId="7B061B76" w:rsidR="00BB372C" w:rsidRPr="00C37D2B" w:rsidRDefault="00BB372C" w:rsidP="00FD09A1">
            <w:pPr>
              <w:pStyle w:val="TAC"/>
              <w:keepNext w:val="0"/>
              <w:keepLines w:val="0"/>
              <w:widowControl w:val="0"/>
              <w:rPr>
                <w:lang w:eastAsia="ja-JP"/>
              </w:rPr>
            </w:pPr>
            <w:del w:id="28" w:author="ZTE" w:date="2024-11-07T11:33:00Z">
              <w:r w:rsidRPr="00C37D2B" w:rsidDel="00517F74">
                <w:rPr>
                  <w:lang w:eastAsia="ja-JP"/>
                </w:rPr>
                <w:delText>ignore</w:delText>
              </w:r>
            </w:del>
            <w:ins w:id="29" w:author="ZTE" w:date="2024-11-07T11:33:00Z">
              <w:r w:rsidR="00517F74">
                <w:rPr>
                  <w:lang w:eastAsia="ja-JP"/>
                </w:rPr>
                <w:t>reject</w:t>
              </w:r>
            </w:ins>
          </w:p>
        </w:tc>
      </w:tr>
      <w:tr w:rsidR="00BB372C" w:rsidRPr="00C37D2B" w14:paraId="68CB6E63" w14:textId="77777777" w:rsidTr="00FD09A1">
        <w:trPr>
          <w:cantSplit/>
        </w:trPr>
        <w:tc>
          <w:tcPr>
            <w:tcW w:w="2160" w:type="dxa"/>
            <w:tcBorders>
              <w:top w:val="single" w:sz="4" w:space="0" w:color="auto"/>
              <w:left w:val="single" w:sz="4" w:space="0" w:color="auto"/>
              <w:bottom w:val="single" w:sz="4" w:space="0" w:color="auto"/>
              <w:right w:val="single" w:sz="4" w:space="0" w:color="auto"/>
            </w:tcBorders>
          </w:tcPr>
          <w:p w14:paraId="2E3EA444" w14:textId="77777777" w:rsidR="00BB372C" w:rsidRPr="00C37D2B" w:rsidRDefault="00BB372C" w:rsidP="00FD09A1">
            <w:pPr>
              <w:pStyle w:val="TAL"/>
              <w:ind w:left="567"/>
              <w:rPr>
                <w:bCs/>
              </w:rPr>
            </w:pPr>
            <w:r w:rsidRPr="00C37D2B">
              <w:t>&gt;&gt;&gt;&gt;Measurement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343086DE" w14:textId="77777777" w:rsidR="00BB372C" w:rsidRPr="00C37D2B" w:rsidRDefault="00BB372C" w:rsidP="00FD09A1">
            <w:pPr>
              <w:pStyle w:val="TAL"/>
              <w:keepNext w:val="0"/>
              <w:keepLines w:val="0"/>
              <w:widowControl w:val="0"/>
              <w:rPr>
                <w:bCs/>
                <w:lang w:eastAsia="ja-JP"/>
              </w:rPr>
            </w:pPr>
            <w:r w:rsidRPr="00C37D2B">
              <w:rPr>
                <w:bCs/>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4B2B509" w14:textId="77777777" w:rsidR="00BB372C" w:rsidRPr="00C37D2B" w:rsidRDefault="00BB372C" w:rsidP="00FD09A1">
            <w:pPr>
              <w:pStyle w:val="TAL"/>
              <w:keepNext w:val="0"/>
              <w:keepLines w:val="0"/>
              <w:widowControl w:val="0"/>
              <w:rPr>
                <w:bCs/>
                <w:lang w:eastAsia="ja-JP"/>
              </w:rPr>
            </w:pPr>
          </w:p>
        </w:tc>
        <w:tc>
          <w:tcPr>
            <w:tcW w:w="1512" w:type="dxa"/>
            <w:tcBorders>
              <w:top w:val="single" w:sz="4" w:space="0" w:color="auto"/>
              <w:left w:val="single" w:sz="4" w:space="0" w:color="auto"/>
              <w:bottom w:val="single" w:sz="4" w:space="0" w:color="auto"/>
              <w:right w:val="single" w:sz="4" w:space="0" w:color="auto"/>
            </w:tcBorders>
          </w:tcPr>
          <w:p w14:paraId="16D7F190" w14:textId="77777777" w:rsidR="00BB372C" w:rsidRPr="00C37D2B" w:rsidRDefault="00BB372C" w:rsidP="00FD09A1">
            <w:pPr>
              <w:pStyle w:val="TAL"/>
              <w:keepNext w:val="0"/>
              <w:keepLines w:val="0"/>
              <w:widowControl w:val="0"/>
              <w:rPr>
                <w:lang w:eastAsia="ja-JP"/>
              </w:rPr>
            </w:pPr>
            <w:proofErr w:type="spellStart"/>
            <w:r w:rsidRPr="00C37D2B">
              <w:rPr>
                <w:lang w:eastAsia="ja-JP"/>
              </w:rPr>
              <w:t>BITSTRING</w:t>
            </w:r>
            <w:proofErr w:type="spellEnd"/>
          </w:p>
          <w:p w14:paraId="755AEC3D" w14:textId="77777777" w:rsidR="00BB372C" w:rsidRPr="00C37D2B" w:rsidRDefault="00BB372C" w:rsidP="00FD09A1">
            <w:pPr>
              <w:pStyle w:val="TAL"/>
              <w:keepNext w:val="0"/>
              <w:keepLines w:val="0"/>
              <w:widowControl w:val="0"/>
              <w:rPr>
                <w:lang w:eastAsia="ja-JP"/>
              </w:rPr>
            </w:pPr>
            <w:r w:rsidRPr="00C37D2B">
              <w:rPr>
                <w:lang w:eastAsia="ja-JP"/>
              </w:rPr>
              <w:t>(</w:t>
            </w:r>
            <w:proofErr w:type="gramStart"/>
            <w:r w:rsidRPr="00C37D2B">
              <w:rPr>
                <w:lang w:eastAsia="ja-JP"/>
              </w:rPr>
              <w:t>SIZE(</w:t>
            </w:r>
            <w:proofErr w:type="gramEnd"/>
            <w:r w:rsidRPr="00C37D2B">
              <w:rPr>
                <w:lang w:eastAsia="ja-JP"/>
              </w:rPr>
              <w:t>32))</w:t>
            </w:r>
          </w:p>
        </w:tc>
        <w:tc>
          <w:tcPr>
            <w:tcW w:w="1728" w:type="dxa"/>
            <w:tcBorders>
              <w:top w:val="single" w:sz="4" w:space="0" w:color="auto"/>
              <w:left w:val="single" w:sz="4" w:space="0" w:color="auto"/>
              <w:bottom w:val="single" w:sz="4" w:space="0" w:color="auto"/>
              <w:right w:val="single" w:sz="4" w:space="0" w:color="auto"/>
            </w:tcBorders>
          </w:tcPr>
          <w:p w14:paraId="3C25D294" w14:textId="77777777" w:rsidR="00BB372C" w:rsidRPr="00C37D2B" w:rsidRDefault="00BB372C" w:rsidP="00FD09A1">
            <w:pPr>
              <w:pStyle w:val="TAL"/>
              <w:keepNext w:val="0"/>
              <w:keepLines w:val="0"/>
              <w:widowControl w:val="0"/>
              <w:rPr>
                <w:lang w:eastAsia="ja-JP"/>
              </w:rPr>
            </w:pPr>
            <w:r w:rsidRPr="00C37D2B">
              <w:rPr>
                <w:lang w:eastAsia="ja-JP"/>
              </w:rPr>
              <w:t xml:space="preserve">Each position in the bitmap indicates measurement object that failed to be initiated in the </w:t>
            </w:r>
            <w:proofErr w:type="spellStart"/>
            <w:r w:rsidRPr="00C37D2B">
              <w:rPr>
                <w:lang w:eastAsia="ja-JP"/>
              </w:rPr>
              <w:t>eNB</w:t>
            </w:r>
            <w:r w:rsidRPr="00C37D2B">
              <w:rPr>
                <w:vertAlign w:val="subscript"/>
                <w:lang w:eastAsia="ja-JP"/>
              </w:rPr>
              <w:t>2</w:t>
            </w:r>
            <w:proofErr w:type="spellEnd"/>
            <w:r w:rsidRPr="00C37D2B">
              <w:rPr>
                <w:lang w:eastAsia="ja-JP"/>
              </w:rPr>
              <w:t xml:space="preserve">. First Bit = </w:t>
            </w:r>
            <w:proofErr w:type="spellStart"/>
            <w:r w:rsidRPr="00C37D2B">
              <w:rPr>
                <w:lang w:eastAsia="ja-JP"/>
              </w:rPr>
              <w:t>PRB</w:t>
            </w:r>
            <w:proofErr w:type="spellEnd"/>
            <w:r w:rsidRPr="00C37D2B">
              <w:rPr>
                <w:lang w:eastAsia="ja-JP"/>
              </w:rPr>
              <w:t xml:space="preserve"> Periodic,</w:t>
            </w:r>
          </w:p>
          <w:p w14:paraId="120C3955" w14:textId="77777777" w:rsidR="00BB372C" w:rsidRPr="00C37D2B" w:rsidRDefault="00BB372C" w:rsidP="00FD09A1">
            <w:pPr>
              <w:pStyle w:val="TAL"/>
              <w:keepNext w:val="0"/>
              <w:keepLines w:val="0"/>
              <w:widowControl w:val="0"/>
              <w:rPr>
                <w:lang w:eastAsia="ja-JP"/>
              </w:rPr>
            </w:pPr>
            <w:r w:rsidRPr="00C37D2B">
              <w:rPr>
                <w:lang w:eastAsia="ja-JP"/>
              </w:rPr>
              <w:t xml:space="preserve">Second Bit = </w:t>
            </w:r>
            <w:proofErr w:type="spellStart"/>
            <w:r w:rsidRPr="00C37D2B">
              <w:rPr>
                <w:lang w:eastAsia="ja-JP"/>
              </w:rPr>
              <w:t>TNL</w:t>
            </w:r>
            <w:proofErr w:type="spellEnd"/>
            <w:r w:rsidRPr="00C37D2B">
              <w:rPr>
                <w:lang w:eastAsia="ja-JP"/>
              </w:rPr>
              <w:t xml:space="preserve"> load Ind Periodic,</w:t>
            </w:r>
          </w:p>
          <w:p w14:paraId="7A0022E1" w14:textId="77777777" w:rsidR="00BB372C" w:rsidRPr="00C37D2B" w:rsidRDefault="00BB372C" w:rsidP="00FD09A1">
            <w:pPr>
              <w:pStyle w:val="TAL"/>
              <w:keepNext w:val="0"/>
              <w:keepLines w:val="0"/>
              <w:widowControl w:val="0"/>
              <w:rPr>
                <w:lang w:eastAsia="ja-JP"/>
              </w:rPr>
            </w:pPr>
            <w:r w:rsidRPr="00C37D2B">
              <w:rPr>
                <w:lang w:eastAsia="ja-JP"/>
              </w:rPr>
              <w:t xml:space="preserve">Third Bit = </w:t>
            </w:r>
            <w:proofErr w:type="spellStart"/>
            <w:r w:rsidRPr="00C37D2B">
              <w:rPr>
                <w:lang w:eastAsia="ja-JP"/>
              </w:rPr>
              <w:t>HW</w:t>
            </w:r>
            <w:proofErr w:type="spellEnd"/>
            <w:r w:rsidRPr="00C37D2B">
              <w:rPr>
                <w:lang w:eastAsia="ja-JP"/>
              </w:rPr>
              <w:t xml:space="preserve"> Load Ind Periodic,</w:t>
            </w:r>
          </w:p>
          <w:p w14:paraId="724709FF" w14:textId="77777777" w:rsidR="00BB372C" w:rsidRPr="00C37D2B" w:rsidRDefault="00BB372C" w:rsidP="00FD09A1">
            <w:pPr>
              <w:pStyle w:val="TAL"/>
              <w:keepNext w:val="0"/>
              <w:keepLines w:val="0"/>
              <w:widowControl w:val="0"/>
              <w:rPr>
                <w:lang w:eastAsia="ja-JP"/>
              </w:rPr>
            </w:pPr>
            <w:r w:rsidRPr="00C37D2B">
              <w:rPr>
                <w:lang w:eastAsia="ja-JP"/>
              </w:rPr>
              <w:t>Fourth Bit = Composite Available Capacity Periodic,</w:t>
            </w:r>
          </w:p>
          <w:p w14:paraId="2A576A02" w14:textId="77777777" w:rsidR="00BB372C" w:rsidRPr="00C37D2B" w:rsidRDefault="00BB372C" w:rsidP="00FD09A1">
            <w:pPr>
              <w:pStyle w:val="TAL"/>
              <w:keepNext w:val="0"/>
              <w:keepLines w:val="0"/>
              <w:widowControl w:val="0"/>
              <w:rPr>
                <w:lang w:eastAsia="ja-JP"/>
              </w:rPr>
            </w:pPr>
            <w:r w:rsidRPr="00C37D2B">
              <w:rPr>
                <w:lang w:eastAsia="ja-JP"/>
              </w:rPr>
              <w:t>Fifth Bit = ABS Status Periodic,</w:t>
            </w:r>
          </w:p>
          <w:p w14:paraId="768A97A1" w14:textId="77777777" w:rsidR="00BB372C" w:rsidRPr="00C37D2B" w:rsidRDefault="00BB372C" w:rsidP="00FD09A1">
            <w:pPr>
              <w:pStyle w:val="TAL"/>
              <w:keepNext w:val="0"/>
              <w:keepLines w:val="0"/>
              <w:widowControl w:val="0"/>
              <w:rPr>
                <w:lang w:eastAsia="ja-JP"/>
              </w:rPr>
            </w:pPr>
            <w:r w:rsidRPr="00C37D2B">
              <w:rPr>
                <w:lang w:eastAsia="ja-JP"/>
              </w:rPr>
              <w:t xml:space="preserve">Sixth Bit = </w:t>
            </w:r>
            <w:proofErr w:type="spellStart"/>
            <w:r w:rsidRPr="00C37D2B">
              <w:rPr>
                <w:lang w:eastAsia="ja-JP"/>
              </w:rPr>
              <w:t>RSRP</w:t>
            </w:r>
            <w:proofErr w:type="spellEnd"/>
            <w:r w:rsidRPr="00C37D2B">
              <w:rPr>
                <w:lang w:eastAsia="ja-JP"/>
              </w:rPr>
              <w:t xml:space="preserve"> Measurement Report Periodic,</w:t>
            </w:r>
          </w:p>
          <w:p w14:paraId="3DE7F193" w14:textId="77777777" w:rsidR="00BB372C" w:rsidRPr="00C37D2B" w:rsidRDefault="00BB372C" w:rsidP="00FD09A1">
            <w:pPr>
              <w:pStyle w:val="TAL"/>
              <w:keepNext w:val="0"/>
              <w:keepLines w:val="0"/>
              <w:widowControl w:val="0"/>
              <w:rPr>
                <w:lang w:eastAsia="ja-JP"/>
              </w:rPr>
            </w:pPr>
            <w:r w:rsidRPr="00C37D2B">
              <w:rPr>
                <w:lang w:eastAsia="ja-JP"/>
              </w:rPr>
              <w:t>Seventh Bit = CSI Report Periodic</w:t>
            </w:r>
            <w:r w:rsidRPr="004F268A">
              <w:rPr>
                <w:lang w:eastAsia="ja-JP"/>
              </w:rPr>
              <w:t xml:space="preserve">, </w:t>
            </w:r>
            <w:r w:rsidRPr="004F268A">
              <w:rPr>
                <w:lang w:eastAsia="zh-CN"/>
              </w:rPr>
              <w:t xml:space="preserve">Eighth Bit = </w:t>
            </w:r>
            <w:r w:rsidRPr="001D7E2D">
              <w:rPr>
                <w:lang w:eastAsia="zh-CN"/>
              </w:rPr>
              <w:t>CAC for Possibly Aggregated Cells</w:t>
            </w:r>
            <w:r w:rsidRPr="004F268A">
              <w:t xml:space="preserve"> Periodic</w:t>
            </w:r>
            <w:r w:rsidRPr="00C37D2B">
              <w:rPr>
                <w:lang w:eastAsia="ja-JP"/>
              </w:rPr>
              <w:t>.</w:t>
            </w:r>
          </w:p>
          <w:p w14:paraId="062B786F" w14:textId="77777777" w:rsidR="00BB372C" w:rsidRPr="00C37D2B" w:rsidRDefault="00BB372C" w:rsidP="00FD09A1">
            <w:pPr>
              <w:pStyle w:val="TAL"/>
              <w:keepNext w:val="0"/>
              <w:keepLines w:val="0"/>
              <w:widowControl w:val="0"/>
              <w:rPr>
                <w:lang w:eastAsia="ja-JP"/>
              </w:rPr>
            </w:pPr>
            <w:r w:rsidRPr="00C37D2B">
              <w:rPr>
                <w:lang w:eastAsia="ja-JP"/>
              </w:rPr>
              <w:t xml:space="preserve">Other bits shall be ignored by the </w:t>
            </w:r>
            <w:proofErr w:type="spellStart"/>
            <w:r w:rsidRPr="00C37D2B">
              <w:rPr>
                <w:lang w:eastAsia="ja-JP"/>
              </w:rPr>
              <w:t>eNB</w:t>
            </w:r>
            <w:r w:rsidRPr="00C37D2B">
              <w:rPr>
                <w:vertAlign w:val="subscript"/>
                <w:lang w:eastAsia="ja-JP"/>
              </w:rPr>
              <w:t>1</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B8009B" w14:textId="77777777" w:rsidR="00BB372C" w:rsidRPr="00C37D2B" w:rsidRDefault="00BB372C" w:rsidP="00FD09A1">
            <w:pPr>
              <w:pStyle w:val="TAC"/>
              <w:keepNext w:val="0"/>
              <w:keepLines w:val="0"/>
              <w:widowControl w:val="0"/>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FC22AF" w14:textId="77777777" w:rsidR="00BB372C" w:rsidRPr="00C37D2B" w:rsidRDefault="00BB372C" w:rsidP="00FD09A1">
            <w:pPr>
              <w:pStyle w:val="TAC"/>
              <w:keepNext w:val="0"/>
              <w:keepLines w:val="0"/>
              <w:widowControl w:val="0"/>
              <w:rPr>
                <w:lang w:eastAsia="ja-JP"/>
              </w:rPr>
            </w:pPr>
          </w:p>
        </w:tc>
      </w:tr>
      <w:tr w:rsidR="00BB372C" w:rsidRPr="00C37D2B" w14:paraId="16DDAF77" w14:textId="77777777" w:rsidTr="00FD09A1">
        <w:trPr>
          <w:cantSplit/>
        </w:trPr>
        <w:tc>
          <w:tcPr>
            <w:tcW w:w="2160" w:type="dxa"/>
            <w:tcBorders>
              <w:top w:val="single" w:sz="4" w:space="0" w:color="auto"/>
              <w:left w:val="single" w:sz="4" w:space="0" w:color="auto"/>
              <w:bottom w:val="single" w:sz="4" w:space="0" w:color="auto"/>
              <w:right w:val="single" w:sz="4" w:space="0" w:color="auto"/>
            </w:tcBorders>
          </w:tcPr>
          <w:p w14:paraId="5F56AB7F" w14:textId="77777777" w:rsidR="00BB372C" w:rsidRPr="00C37D2B" w:rsidRDefault="00BB372C" w:rsidP="00FD09A1">
            <w:pPr>
              <w:pStyle w:val="TAL"/>
              <w:ind w:left="567"/>
            </w:pPr>
            <w:r w:rsidRPr="00C37D2B">
              <w:t>&gt;&gt;&gt;&gt;Cause</w:t>
            </w:r>
          </w:p>
        </w:tc>
        <w:tc>
          <w:tcPr>
            <w:tcW w:w="1080" w:type="dxa"/>
            <w:tcBorders>
              <w:top w:val="single" w:sz="4" w:space="0" w:color="auto"/>
              <w:left w:val="single" w:sz="4" w:space="0" w:color="auto"/>
              <w:bottom w:val="single" w:sz="4" w:space="0" w:color="auto"/>
              <w:right w:val="single" w:sz="4" w:space="0" w:color="auto"/>
            </w:tcBorders>
          </w:tcPr>
          <w:p w14:paraId="1AFE17AE" w14:textId="77777777" w:rsidR="00BB372C" w:rsidRPr="00C37D2B" w:rsidRDefault="00BB372C" w:rsidP="00FD09A1">
            <w:pPr>
              <w:pStyle w:val="TAL"/>
              <w:keepNext w:val="0"/>
              <w:keepLines w:val="0"/>
              <w:widowControl w:val="0"/>
              <w:rPr>
                <w:bCs/>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0DF414F" w14:textId="77777777" w:rsidR="00BB372C" w:rsidRPr="00C37D2B" w:rsidRDefault="00BB372C" w:rsidP="00FD09A1">
            <w:pPr>
              <w:pStyle w:val="TAL"/>
              <w:keepNext w:val="0"/>
              <w:keepLines w:val="0"/>
              <w:widowControl w:val="0"/>
              <w:rPr>
                <w:bCs/>
                <w:lang w:eastAsia="ja-JP"/>
              </w:rPr>
            </w:pPr>
          </w:p>
        </w:tc>
        <w:tc>
          <w:tcPr>
            <w:tcW w:w="1512" w:type="dxa"/>
            <w:tcBorders>
              <w:top w:val="single" w:sz="4" w:space="0" w:color="auto"/>
              <w:left w:val="single" w:sz="4" w:space="0" w:color="auto"/>
              <w:bottom w:val="single" w:sz="4" w:space="0" w:color="auto"/>
              <w:right w:val="single" w:sz="4" w:space="0" w:color="auto"/>
            </w:tcBorders>
          </w:tcPr>
          <w:p w14:paraId="2FD93809" w14:textId="77777777" w:rsidR="00BB372C" w:rsidRPr="00C37D2B" w:rsidRDefault="00BB372C" w:rsidP="00FD09A1">
            <w:pPr>
              <w:pStyle w:val="TAL"/>
              <w:keepNext w:val="0"/>
              <w:keepLines w:val="0"/>
              <w:widowControl w:val="0"/>
              <w:rPr>
                <w:lang w:eastAsia="ja-JP"/>
              </w:rPr>
            </w:pPr>
            <w:r w:rsidRPr="00C37D2B">
              <w:rPr>
                <w:lang w:eastAsia="ja-JP"/>
              </w:rPr>
              <w:t>9.2.6</w:t>
            </w:r>
          </w:p>
        </w:tc>
        <w:tc>
          <w:tcPr>
            <w:tcW w:w="1728" w:type="dxa"/>
            <w:tcBorders>
              <w:top w:val="single" w:sz="4" w:space="0" w:color="auto"/>
              <w:left w:val="single" w:sz="4" w:space="0" w:color="auto"/>
              <w:bottom w:val="single" w:sz="4" w:space="0" w:color="auto"/>
              <w:right w:val="single" w:sz="4" w:space="0" w:color="auto"/>
            </w:tcBorders>
          </w:tcPr>
          <w:p w14:paraId="3B477DEC" w14:textId="77777777" w:rsidR="00BB372C" w:rsidRPr="00C37D2B" w:rsidRDefault="00BB372C" w:rsidP="00FD09A1">
            <w:pPr>
              <w:pStyle w:val="TAL"/>
              <w:keepNext w:val="0"/>
              <w:keepLines w:val="0"/>
              <w:widowControl w:val="0"/>
              <w:rPr>
                <w:bCs/>
                <w:lang w:eastAsia="ja-JP"/>
              </w:rPr>
            </w:pPr>
            <w:r w:rsidRPr="00C37D2B">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40B6999B" w14:textId="77777777" w:rsidR="00BB372C" w:rsidRPr="00C37D2B" w:rsidRDefault="00BB372C" w:rsidP="00FD09A1">
            <w:pPr>
              <w:pStyle w:val="TAC"/>
              <w:keepNext w:val="0"/>
              <w:keepLines w:val="0"/>
              <w:widowControl w:val="0"/>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2FA51A" w14:textId="77777777" w:rsidR="00BB372C" w:rsidRPr="00C37D2B" w:rsidRDefault="00BB372C" w:rsidP="00FD09A1">
            <w:pPr>
              <w:pStyle w:val="TAC"/>
              <w:keepNext w:val="0"/>
              <w:keepLines w:val="0"/>
              <w:widowControl w:val="0"/>
              <w:rPr>
                <w:lang w:eastAsia="ja-JP"/>
              </w:rPr>
            </w:pPr>
          </w:p>
        </w:tc>
      </w:tr>
    </w:tbl>
    <w:p w14:paraId="51A1139D" w14:textId="77777777" w:rsidR="00BB372C" w:rsidRPr="00C37D2B" w:rsidRDefault="00BB372C" w:rsidP="00BB372C">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B372C" w:rsidRPr="00C37D2B" w14:paraId="39F5583D" w14:textId="77777777" w:rsidTr="00FD09A1">
        <w:trPr>
          <w:cantSplit/>
          <w:tblHeader/>
        </w:trPr>
        <w:tc>
          <w:tcPr>
            <w:tcW w:w="3686" w:type="dxa"/>
          </w:tcPr>
          <w:p w14:paraId="2B7A4E65" w14:textId="77777777" w:rsidR="00BB372C" w:rsidRPr="00C37D2B" w:rsidRDefault="00BB372C" w:rsidP="00FD09A1">
            <w:pPr>
              <w:pStyle w:val="TAH"/>
              <w:keepNext w:val="0"/>
              <w:keepLines w:val="0"/>
              <w:widowControl w:val="0"/>
              <w:rPr>
                <w:lang w:eastAsia="ja-JP"/>
              </w:rPr>
            </w:pPr>
            <w:r w:rsidRPr="00C37D2B">
              <w:rPr>
                <w:lang w:eastAsia="ja-JP"/>
              </w:rPr>
              <w:t>Range bound</w:t>
            </w:r>
          </w:p>
        </w:tc>
        <w:tc>
          <w:tcPr>
            <w:tcW w:w="5670" w:type="dxa"/>
          </w:tcPr>
          <w:p w14:paraId="0E1E42CD" w14:textId="77777777" w:rsidR="00BB372C" w:rsidRPr="00C37D2B" w:rsidRDefault="00BB372C" w:rsidP="00FD09A1">
            <w:pPr>
              <w:pStyle w:val="TAH"/>
              <w:keepNext w:val="0"/>
              <w:keepLines w:val="0"/>
              <w:widowControl w:val="0"/>
              <w:rPr>
                <w:lang w:eastAsia="ja-JP"/>
              </w:rPr>
            </w:pPr>
            <w:r w:rsidRPr="00C37D2B">
              <w:rPr>
                <w:lang w:eastAsia="ja-JP"/>
              </w:rPr>
              <w:t>Explanation</w:t>
            </w:r>
          </w:p>
        </w:tc>
      </w:tr>
      <w:tr w:rsidR="00BB372C" w:rsidRPr="00C37D2B" w14:paraId="3F59BC3E" w14:textId="77777777" w:rsidTr="00FD09A1">
        <w:trPr>
          <w:cantSplit/>
        </w:trPr>
        <w:tc>
          <w:tcPr>
            <w:tcW w:w="3686" w:type="dxa"/>
          </w:tcPr>
          <w:p w14:paraId="1446E49E" w14:textId="77777777" w:rsidR="00BB372C" w:rsidRPr="00C37D2B" w:rsidRDefault="00BB372C" w:rsidP="00FD09A1">
            <w:pPr>
              <w:pStyle w:val="TAL"/>
              <w:keepNext w:val="0"/>
              <w:keepLines w:val="0"/>
              <w:widowControl w:val="0"/>
              <w:rPr>
                <w:lang w:eastAsia="ja-JP"/>
              </w:rPr>
            </w:pPr>
            <w:proofErr w:type="spellStart"/>
            <w:r w:rsidRPr="00C37D2B">
              <w:rPr>
                <w:lang w:eastAsia="ja-JP"/>
              </w:rPr>
              <w:t>maxFailedMeasObjects</w:t>
            </w:r>
            <w:proofErr w:type="spellEnd"/>
          </w:p>
        </w:tc>
        <w:tc>
          <w:tcPr>
            <w:tcW w:w="5670" w:type="dxa"/>
          </w:tcPr>
          <w:p w14:paraId="7EBD4DAC" w14:textId="77777777" w:rsidR="00BB372C" w:rsidRPr="00C37D2B" w:rsidRDefault="00BB372C" w:rsidP="00FD09A1">
            <w:pPr>
              <w:pStyle w:val="TAL"/>
              <w:keepNext w:val="0"/>
              <w:keepLines w:val="0"/>
              <w:widowControl w:val="0"/>
              <w:rPr>
                <w:lang w:eastAsia="ja-JP"/>
              </w:rPr>
            </w:pPr>
            <w:r w:rsidRPr="00C37D2B">
              <w:rPr>
                <w:lang w:eastAsia="ja-JP"/>
              </w:rPr>
              <w:t>Maximum number of measurement objects that can fail per measurement. Value is 32.</w:t>
            </w:r>
          </w:p>
        </w:tc>
      </w:tr>
      <w:tr w:rsidR="00BB372C" w:rsidRPr="00C37D2B" w14:paraId="454F7A9A" w14:textId="77777777" w:rsidTr="00FD09A1">
        <w:trPr>
          <w:cantSplit/>
        </w:trPr>
        <w:tc>
          <w:tcPr>
            <w:tcW w:w="3686" w:type="dxa"/>
            <w:tcBorders>
              <w:top w:val="single" w:sz="4" w:space="0" w:color="auto"/>
              <w:left w:val="single" w:sz="4" w:space="0" w:color="auto"/>
              <w:bottom w:val="single" w:sz="4" w:space="0" w:color="auto"/>
              <w:right w:val="single" w:sz="4" w:space="0" w:color="auto"/>
            </w:tcBorders>
          </w:tcPr>
          <w:p w14:paraId="70975AA1" w14:textId="77777777" w:rsidR="00BB372C" w:rsidRPr="00C37D2B" w:rsidRDefault="00BB372C" w:rsidP="00FD09A1">
            <w:pPr>
              <w:pStyle w:val="TAL"/>
              <w:keepNext w:val="0"/>
              <w:keepLines w:val="0"/>
              <w:widowControl w:val="0"/>
              <w:rPr>
                <w:lang w:eastAsia="ja-JP"/>
              </w:rPr>
            </w:pPr>
            <w:proofErr w:type="spellStart"/>
            <w:r w:rsidRPr="00C37D2B">
              <w:rPr>
                <w:lang w:eastAsia="ja-JP"/>
              </w:rPr>
              <w:t>maxCellineNB</w:t>
            </w:r>
            <w:proofErr w:type="spellEnd"/>
          </w:p>
        </w:tc>
        <w:tc>
          <w:tcPr>
            <w:tcW w:w="5670" w:type="dxa"/>
            <w:tcBorders>
              <w:top w:val="single" w:sz="4" w:space="0" w:color="auto"/>
              <w:left w:val="single" w:sz="4" w:space="0" w:color="auto"/>
              <w:bottom w:val="single" w:sz="4" w:space="0" w:color="auto"/>
              <w:right w:val="single" w:sz="4" w:space="0" w:color="auto"/>
            </w:tcBorders>
          </w:tcPr>
          <w:p w14:paraId="797CD6F5" w14:textId="77777777" w:rsidR="00BB372C" w:rsidRPr="00C37D2B" w:rsidRDefault="00BB372C" w:rsidP="00FD09A1">
            <w:pPr>
              <w:pStyle w:val="TAL"/>
              <w:keepNext w:val="0"/>
              <w:keepLines w:val="0"/>
              <w:widowControl w:val="0"/>
              <w:rPr>
                <w:lang w:eastAsia="ja-JP"/>
              </w:rPr>
            </w:pPr>
            <w:r w:rsidRPr="00C37D2B">
              <w:rPr>
                <w:lang w:eastAsia="ja-JP"/>
              </w:rPr>
              <w:t xml:space="preserve">Maximum no. cells that can be served by an </w:t>
            </w:r>
            <w:proofErr w:type="spellStart"/>
            <w:r w:rsidRPr="00C37D2B">
              <w:rPr>
                <w:lang w:eastAsia="ja-JP"/>
              </w:rPr>
              <w:t>eNB</w:t>
            </w:r>
            <w:proofErr w:type="spellEnd"/>
            <w:r w:rsidRPr="00C37D2B">
              <w:rPr>
                <w:lang w:eastAsia="ja-JP"/>
              </w:rPr>
              <w:t>. Value is 256.</w:t>
            </w:r>
          </w:p>
        </w:tc>
      </w:tr>
    </w:tbl>
    <w:p w14:paraId="77FBB3AC" w14:textId="7035D93C" w:rsidR="00EF12D1" w:rsidRDefault="00EF12D1" w:rsidP="00C30039">
      <w:pPr>
        <w:rPr>
          <w:rFonts w:eastAsia="Malgun Gothic"/>
        </w:rPr>
      </w:pPr>
    </w:p>
    <w:p w14:paraId="69A0E123" w14:textId="58B0D2A8" w:rsidR="003155B0" w:rsidRPr="007B07FB" w:rsidRDefault="003155B0" w:rsidP="003155B0">
      <w:pPr>
        <w:pStyle w:val="FirstChange"/>
      </w:pPr>
      <w:r>
        <w:t>&lt;&lt;&lt;&lt;&lt;&lt;&lt;&lt;&lt;&lt;&lt;&lt;&lt;&lt;&lt;&lt;&lt;&lt;&lt;&lt; Next Change &gt;&gt;&gt;&gt;&gt;&gt;&gt;&gt;&gt;&gt;&gt;&gt;&gt;&gt;&gt;&gt;&gt;&gt;&gt;&gt;</w:t>
      </w:r>
    </w:p>
    <w:p w14:paraId="1FDB6496" w14:textId="3EAE8544" w:rsidR="00C30039" w:rsidRDefault="00C30039" w:rsidP="00C30039">
      <w:pPr>
        <w:rPr>
          <w:rFonts w:eastAsia="Malgun Gothic"/>
        </w:rPr>
      </w:pPr>
    </w:p>
    <w:p w14:paraId="7E73C1BA" w14:textId="0FC22C98" w:rsidR="001531BF" w:rsidRDefault="001531BF" w:rsidP="001531BF">
      <w:pPr>
        <w:pStyle w:val="3"/>
      </w:pPr>
      <w:bookmarkStart w:id="30" w:name="_Toc20955407"/>
      <w:bookmarkStart w:id="31" w:name="_Toc29991615"/>
      <w:bookmarkStart w:id="32" w:name="_Toc36556018"/>
      <w:bookmarkStart w:id="33" w:name="_Toc44497803"/>
      <w:bookmarkStart w:id="34" w:name="_Toc45108190"/>
      <w:bookmarkStart w:id="35" w:name="_Toc45901810"/>
      <w:bookmarkStart w:id="36" w:name="_Toc51850891"/>
      <w:bookmarkStart w:id="37" w:name="_Toc56693895"/>
      <w:bookmarkStart w:id="38" w:name="_Toc64447439"/>
      <w:bookmarkStart w:id="39" w:name="_Toc66286933"/>
      <w:bookmarkStart w:id="40" w:name="_Toc74151631"/>
      <w:bookmarkStart w:id="41" w:name="_Toc88654105"/>
      <w:bookmarkStart w:id="42" w:name="_Toc97904461"/>
      <w:bookmarkStart w:id="43" w:name="_Toc98868599"/>
      <w:bookmarkStart w:id="44" w:name="_Toc105174885"/>
      <w:bookmarkStart w:id="45" w:name="_Toc106109722"/>
      <w:bookmarkStart w:id="46" w:name="_Toc113825544"/>
      <w:bookmarkStart w:id="47" w:name="_Toc175587953"/>
      <w:r w:rsidRPr="00FD0425">
        <w:t>9.3.4</w:t>
      </w:r>
      <w:r w:rsidRPr="00FD0425">
        <w:tab/>
      </w:r>
      <w:proofErr w:type="spellStart"/>
      <w:r w:rsidRPr="00FD0425">
        <w:t>PDU</w:t>
      </w:r>
      <w:proofErr w:type="spellEnd"/>
      <w:r w:rsidRPr="00FD0425">
        <w:t xml:space="preserve"> Definitions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7356FA7" w14:textId="167E4D9C" w:rsidR="001531BF" w:rsidRPr="001531BF" w:rsidRDefault="001531BF" w:rsidP="001531BF">
      <w:pPr>
        <w:pStyle w:val="FirstChange"/>
      </w:pPr>
      <w:r>
        <w:t>&lt;&lt;&lt;&lt;&lt;&lt;&lt;&lt;&lt;&lt;&lt;&lt;&lt;&lt;&lt;&lt;&lt;&lt;&lt;&lt;Skipped &gt;&gt;&gt;&gt;&gt;&gt;&gt;&gt;&gt;&gt;&gt;&gt;&gt;&gt;&gt;&gt;&gt;&gt;&gt;&gt;</w:t>
      </w:r>
    </w:p>
    <w:p w14:paraId="19D8F9FF" w14:textId="77777777" w:rsidR="009D15AC" w:rsidRPr="000F6224" w:rsidRDefault="009D15AC" w:rsidP="009D15AC">
      <w:pPr>
        <w:pStyle w:val="PL"/>
      </w:pPr>
      <w:r w:rsidRPr="000F6224">
        <w:t>-- **************************************************************</w:t>
      </w:r>
    </w:p>
    <w:p w14:paraId="33FB69D4" w14:textId="77777777" w:rsidR="009D15AC" w:rsidRPr="000F6224" w:rsidRDefault="009D15AC" w:rsidP="009D15AC">
      <w:pPr>
        <w:pStyle w:val="PL"/>
      </w:pPr>
      <w:r w:rsidRPr="000F6224">
        <w:t>--</w:t>
      </w:r>
    </w:p>
    <w:p w14:paraId="4F17BAB6" w14:textId="77777777" w:rsidR="009D15AC" w:rsidRPr="000F6224" w:rsidRDefault="009D15AC" w:rsidP="009D15AC">
      <w:pPr>
        <w:pStyle w:val="PL"/>
        <w:outlineLvl w:val="3"/>
      </w:pPr>
      <w:r w:rsidRPr="000F6224">
        <w:t>-- RESOURCE STATUS RESPONSE</w:t>
      </w:r>
    </w:p>
    <w:p w14:paraId="5C62CA02" w14:textId="77777777" w:rsidR="009D15AC" w:rsidRPr="000F6224" w:rsidRDefault="009D15AC" w:rsidP="009D15AC">
      <w:pPr>
        <w:pStyle w:val="PL"/>
      </w:pPr>
      <w:r w:rsidRPr="000F6224">
        <w:lastRenderedPageBreak/>
        <w:t>--</w:t>
      </w:r>
    </w:p>
    <w:p w14:paraId="54EC8C29" w14:textId="77777777" w:rsidR="009D15AC" w:rsidRPr="000F6224" w:rsidRDefault="009D15AC" w:rsidP="009D15AC">
      <w:pPr>
        <w:pStyle w:val="PL"/>
      </w:pPr>
      <w:r w:rsidRPr="000F6224">
        <w:t>-- **************************************************************</w:t>
      </w:r>
    </w:p>
    <w:p w14:paraId="11C9EE25" w14:textId="77777777" w:rsidR="009D15AC" w:rsidRPr="000F6224" w:rsidRDefault="009D15AC" w:rsidP="009D15AC">
      <w:pPr>
        <w:pStyle w:val="PL"/>
      </w:pPr>
    </w:p>
    <w:p w14:paraId="0AC1AE7A" w14:textId="77777777" w:rsidR="009D15AC" w:rsidRPr="000F6224" w:rsidRDefault="009D15AC" w:rsidP="009D15AC">
      <w:pPr>
        <w:pStyle w:val="PL"/>
      </w:pPr>
      <w:r w:rsidRPr="000F6224">
        <w:t>ResourceStatusResponse ::= SEQUENCE {</w:t>
      </w:r>
    </w:p>
    <w:p w14:paraId="434F382A" w14:textId="77777777" w:rsidR="009D15AC" w:rsidRPr="000F6224" w:rsidRDefault="009D15AC" w:rsidP="009D15AC">
      <w:pPr>
        <w:pStyle w:val="PL"/>
      </w:pPr>
      <w:r w:rsidRPr="000F6224">
        <w:tab/>
        <w:t>protocolIEs</w:t>
      </w:r>
      <w:r w:rsidRPr="000F6224">
        <w:tab/>
      </w:r>
      <w:r w:rsidRPr="000F6224">
        <w:tab/>
        <w:t>ProtocolIE-Container</w:t>
      </w:r>
      <w:r w:rsidRPr="000F6224">
        <w:tab/>
        <w:t>{{ResourceStatusResponse-IEs}},</w:t>
      </w:r>
    </w:p>
    <w:p w14:paraId="512A85CA" w14:textId="77777777" w:rsidR="009D15AC" w:rsidRPr="000F6224" w:rsidRDefault="009D15AC" w:rsidP="009D15AC">
      <w:pPr>
        <w:pStyle w:val="PL"/>
      </w:pPr>
      <w:r w:rsidRPr="000F6224">
        <w:tab/>
        <w:t>...</w:t>
      </w:r>
    </w:p>
    <w:p w14:paraId="675B6AC0" w14:textId="77777777" w:rsidR="009D15AC" w:rsidRPr="000F6224" w:rsidRDefault="009D15AC" w:rsidP="009D15AC">
      <w:pPr>
        <w:pStyle w:val="PL"/>
      </w:pPr>
      <w:r w:rsidRPr="000F6224">
        <w:t>}</w:t>
      </w:r>
    </w:p>
    <w:p w14:paraId="391B35D2" w14:textId="77777777" w:rsidR="009D15AC" w:rsidRPr="000F6224" w:rsidRDefault="009D15AC" w:rsidP="009D15AC">
      <w:pPr>
        <w:pStyle w:val="PL"/>
      </w:pPr>
    </w:p>
    <w:p w14:paraId="63EC8C9C" w14:textId="77777777" w:rsidR="009D15AC" w:rsidRPr="000F6224" w:rsidRDefault="009D15AC" w:rsidP="009D15AC">
      <w:pPr>
        <w:pStyle w:val="PL"/>
      </w:pPr>
      <w:r w:rsidRPr="000F6224">
        <w:t>ResourceStatusResponse-IEs X2AP-PROTOCOL-IES ::= {</w:t>
      </w:r>
    </w:p>
    <w:p w14:paraId="04DB15EA" w14:textId="77777777" w:rsidR="009D15AC" w:rsidRPr="000F6224" w:rsidRDefault="009D15AC" w:rsidP="009D15AC">
      <w:pPr>
        <w:pStyle w:val="PL"/>
      </w:pPr>
      <w:r w:rsidRPr="000F6224">
        <w:tab/>
        <w:t>{ ID id-ENB1-Measurement-ID</w:t>
      </w:r>
      <w:r w:rsidRPr="000F6224">
        <w:tab/>
      </w:r>
      <w:r w:rsidRPr="000F6224">
        <w:tab/>
      </w:r>
      <w:r w:rsidRPr="000F6224">
        <w:tab/>
      </w:r>
      <w:r w:rsidRPr="000F6224">
        <w:tab/>
      </w:r>
      <w:r w:rsidRPr="000F6224">
        <w:tab/>
        <w:t>CRITICALITY reject</w:t>
      </w:r>
      <w:r w:rsidRPr="000F6224">
        <w:tab/>
        <w:t>TYPE Measurement-ID</w:t>
      </w:r>
      <w:r w:rsidRPr="000F6224">
        <w:tab/>
      </w:r>
      <w:r w:rsidRPr="000F6224">
        <w:tab/>
      </w:r>
      <w:r w:rsidRPr="000F6224">
        <w:tab/>
      </w:r>
      <w:r w:rsidRPr="000F6224">
        <w:tab/>
      </w:r>
      <w:r w:rsidRPr="000F6224">
        <w:tab/>
      </w:r>
      <w:r w:rsidRPr="000F6224">
        <w:tab/>
      </w:r>
      <w:r w:rsidRPr="000F6224">
        <w:tab/>
        <w:t>PRESENCE mandatory}|</w:t>
      </w:r>
    </w:p>
    <w:p w14:paraId="63E4724B" w14:textId="77777777" w:rsidR="009D15AC" w:rsidRPr="000F6224" w:rsidRDefault="009D15AC" w:rsidP="009D15AC">
      <w:pPr>
        <w:pStyle w:val="PL"/>
      </w:pPr>
      <w:r w:rsidRPr="000F6224">
        <w:tab/>
        <w:t>{ ID id-ENB2-Measurement-ID</w:t>
      </w:r>
      <w:r w:rsidRPr="000F6224">
        <w:tab/>
      </w:r>
      <w:r w:rsidRPr="000F6224">
        <w:tab/>
      </w:r>
      <w:r w:rsidRPr="000F6224">
        <w:tab/>
      </w:r>
      <w:r w:rsidRPr="000F6224">
        <w:tab/>
      </w:r>
      <w:r w:rsidRPr="000F6224">
        <w:tab/>
        <w:t>CRITICALITY reject</w:t>
      </w:r>
      <w:r w:rsidRPr="000F6224">
        <w:tab/>
        <w:t>TYPE Measurement-ID</w:t>
      </w:r>
      <w:r w:rsidRPr="000F6224">
        <w:tab/>
      </w:r>
      <w:r w:rsidRPr="000F6224">
        <w:tab/>
      </w:r>
      <w:r w:rsidRPr="000F6224">
        <w:tab/>
      </w:r>
      <w:r w:rsidRPr="000F6224">
        <w:tab/>
      </w:r>
      <w:r w:rsidRPr="000F6224">
        <w:tab/>
      </w:r>
      <w:r w:rsidRPr="000F6224">
        <w:tab/>
      </w:r>
      <w:r w:rsidRPr="000F6224">
        <w:tab/>
        <w:t>PRESENCE mandatory}|</w:t>
      </w:r>
    </w:p>
    <w:p w14:paraId="4E01A19A" w14:textId="77777777" w:rsidR="009D15AC" w:rsidRPr="000F6224" w:rsidRDefault="009D15AC" w:rsidP="009D15AC">
      <w:pPr>
        <w:pStyle w:val="PL"/>
      </w:pPr>
      <w:r w:rsidRPr="000F6224">
        <w:tab/>
        <w:t>{ ID id-CriticalityDiagnostics</w:t>
      </w:r>
      <w:r w:rsidRPr="000F6224">
        <w:tab/>
      </w:r>
      <w:r w:rsidRPr="000F6224">
        <w:tab/>
      </w:r>
      <w:r w:rsidRPr="000F6224">
        <w:tab/>
      </w:r>
      <w:r w:rsidRPr="000F6224">
        <w:tab/>
        <w:t>CRITICALITY ignore</w:t>
      </w:r>
      <w:r w:rsidRPr="000F6224">
        <w:tab/>
        <w:t>TYPE CriticalityDiagnostics</w:t>
      </w:r>
      <w:r w:rsidRPr="000F6224">
        <w:tab/>
      </w:r>
      <w:r w:rsidRPr="000F6224">
        <w:tab/>
      </w:r>
      <w:r w:rsidRPr="000F6224">
        <w:tab/>
      </w:r>
      <w:r w:rsidRPr="000F6224">
        <w:tab/>
      </w:r>
      <w:r w:rsidRPr="000F6224">
        <w:tab/>
        <w:t>PRESENCE optional}|</w:t>
      </w:r>
    </w:p>
    <w:p w14:paraId="2FA1828A" w14:textId="2CDFFB91" w:rsidR="009D15AC" w:rsidRPr="000F6224" w:rsidRDefault="009D15AC" w:rsidP="009D15AC">
      <w:pPr>
        <w:pStyle w:val="PL"/>
      </w:pPr>
      <w:r w:rsidRPr="000F6224">
        <w:tab/>
        <w:t>{ ID id-MeasurementInitiationResult-List</w:t>
      </w:r>
      <w:r w:rsidRPr="000F6224">
        <w:tab/>
        <w:t xml:space="preserve">CRITICALITY </w:t>
      </w:r>
      <w:del w:id="48" w:author="ZTE" w:date="2024-11-07T11:34:00Z">
        <w:r w:rsidRPr="000F6224" w:rsidDel="0020220F">
          <w:delText>ignore</w:delText>
        </w:r>
      </w:del>
      <w:ins w:id="49" w:author="ZTE" w:date="2024-11-07T11:34:00Z">
        <w:r w:rsidR="0020220F">
          <w:t>reject</w:t>
        </w:r>
      </w:ins>
      <w:r w:rsidRPr="000F6224">
        <w:tab/>
        <w:t>TYPE MeasurementInitiationResult-List</w:t>
      </w:r>
      <w:r w:rsidRPr="000F6224">
        <w:tab/>
        <w:t>PRESENCE optional},</w:t>
      </w:r>
    </w:p>
    <w:p w14:paraId="6219A9B1" w14:textId="77777777" w:rsidR="009D15AC" w:rsidRPr="000F6224" w:rsidRDefault="009D15AC" w:rsidP="009D15AC">
      <w:pPr>
        <w:pStyle w:val="PL"/>
      </w:pPr>
      <w:r w:rsidRPr="000F6224">
        <w:tab/>
        <w:t>...</w:t>
      </w:r>
    </w:p>
    <w:p w14:paraId="0D8FE909" w14:textId="77777777" w:rsidR="009D15AC" w:rsidRPr="000F6224" w:rsidRDefault="009D15AC" w:rsidP="009D15AC">
      <w:pPr>
        <w:pStyle w:val="PL"/>
      </w:pPr>
      <w:r w:rsidRPr="000F6224">
        <w:t>}</w:t>
      </w:r>
    </w:p>
    <w:p w14:paraId="64EBA9CD" w14:textId="77777777" w:rsidR="009D15AC" w:rsidRPr="000F6224" w:rsidRDefault="009D15AC" w:rsidP="009D15AC">
      <w:pPr>
        <w:pStyle w:val="PL"/>
      </w:pPr>
    </w:p>
    <w:p w14:paraId="3FDE0BC4" w14:textId="77777777" w:rsidR="009D15AC" w:rsidRPr="000F6224" w:rsidRDefault="009D15AC" w:rsidP="009D15AC">
      <w:pPr>
        <w:pStyle w:val="PL"/>
      </w:pPr>
    </w:p>
    <w:p w14:paraId="4476466E" w14:textId="77777777" w:rsidR="009D15AC" w:rsidRPr="000F6224" w:rsidRDefault="009D15AC" w:rsidP="009D15AC">
      <w:pPr>
        <w:pStyle w:val="PL"/>
      </w:pPr>
      <w:r w:rsidRPr="000F6224">
        <w:t>MeasurementInitiationResult-List ::= SEQUENCE (SIZE (1..maxCellineNB)) OF ProtocolIE-Single-Container { {MeasurementInitiationResult-ItemIEs} }</w:t>
      </w:r>
    </w:p>
    <w:p w14:paraId="0878B6D7" w14:textId="77777777" w:rsidR="009D15AC" w:rsidRPr="000F6224" w:rsidRDefault="009D15AC" w:rsidP="009D15AC">
      <w:pPr>
        <w:pStyle w:val="PL"/>
      </w:pPr>
    </w:p>
    <w:p w14:paraId="1A0B1785" w14:textId="77777777" w:rsidR="009D15AC" w:rsidRPr="000F6224" w:rsidRDefault="009D15AC" w:rsidP="009D15AC">
      <w:pPr>
        <w:pStyle w:val="PL"/>
      </w:pPr>
      <w:r w:rsidRPr="000F6224">
        <w:t>MeasurementInitiationResult-ItemIEs X2AP-PROTOCOL-IES ::= {</w:t>
      </w:r>
    </w:p>
    <w:p w14:paraId="369212BF" w14:textId="1C32C42A" w:rsidR="009D15AC" w:rsidRPr="000F6224" w:rsidRDefault="009D15AC" w:rsidP="009D15AC">
      <w:pPr>
        <w:pStyle w:val="PL"/>
      </w:pPr>
      <w:r w:rsidRPr="000F6224">
        <w:tab/>
        <w:t>{ ID id-MeasurementInitiationResult-Item</w:t>
      </w:r>
      <w:r w:rsidRPr="000F6224">
        <w:tab/>
        <w:t>CRITICALITY</w:t>
      </w:r>
      <w:del w:id="50" w:author="ZTE" w:date="2024-11-07T11:34:00Z">
        <w:r w:rsidRPr="000F6224" w:rsidDel="005524BB">
          <w:delText xml:space="preserve"> </w:delText>
        </w:r>
      </w:del>
      <w:ins w:id="51" w:author="ZTE" w:date="2024-11-07T11:34:00Z">
        <w:r w:rsidR="005524BB">
          <w:t>reject</w:t>
        </w:r>
      </w:ins>
      <w:del w:id="52" w:author="ZTE" w:date="2024-11-07T11:34:00Z">
        <w:r w:rsidRPr="000F6224" w:rsidDel="005524BB">
          <w:delText>ignore</w:delText>
        </w:r>
      </w:del>
      <w:r w:rsidRPr="000F6224">
        <w:tab/>
        <w:t>TYPE MeasurementInitiationResult-Item</w:t>
      </w:r>
      <w:r w:rsidRPr="000F6224">
        <w:tab/>
        <w:t>PRESENCE mandatory}</w:t>
      </w:r>
    </w:p>
    <w:p w14:paraId="1CE60387" w14:textId="77777777" w:rsidR="009D15AC" w:rsidRPr="000F6224" w:rsidRDefault="009D15AC" w:rsidP="009D15AC">
      <w:pPr>
        <w:pStyle w:val="PL"/>
      </w:pPr>
      <w:r w:rsidRPr="000F6224">
        <w:t>}</w:t>
      </w:r>
    </w:p>
    <w:p w14:paraId="3F22193A" w14:textId="77777777" w:rsidR="009D15AC" w:rsidRPr="000F6224" w:rsidRDefault="009D15AC" w:rsidP="009D15AC">
      <w:pPr>
        <w:pStyle w:val="PL"/>
      </w:pPr>
    </w:p>
    <w:p w14:paraId="1A2E8EFA" w14:textId="77777777" w:rsidR="009D15AC" w:rsidRPr="000F6224" w:rsidRDefault="009D15AC" w:rsidP="009D15AC">
      <w:pPr>
        <w:pStyle w:val="PL"/>
      </w:pPr>
      <w:r w:rsidRPr="000F6224">
        <w:t>MeasurementInitiationResult-Item ::= SEQUENCE {</w:t>
      </w:r>
    </w:p>
    <w:p w14:paraId="072FDC8C" w14:textId="77777777" w:rsidR="009D15AC" w:rsidRPr="000F6224" w:rsidRDefault="009D15AC" w:rsidP="009D15AC">
      <w:pPr>
        <w:pStyle w:val="PL"/>
      </w:pPr>
      <w:r w:rsidRPr="000F6224">
        <w:tab/>
        <w:t>cell-ID</w:t>
      </w:r>
      <w:r w:rsidRPr="000F6224">
        <w:tab/>
      </w:r>
      <w:r w:rsidRPr="000F6224">
        <w:tab/>
      </w:r>
      <w:r w:rsidRPr="000F6224">
        <w:tab/>
      </w:r>
      <w:r w:rsidRPr="000F6224">
        <w:tab/>
      </w:r>
      <w:r w:rsidRPr="000F6224">
        <w:tab/>
      </w:r>
      <w:r w:rsidRPr="000F6224">
        <w:tab/>
      </w:r>
      <w:r w:rsidRPr="000F6224">
        <w:tab/>
      </w:r>
      <w:r w:rsidRPr="000F6224">
        <w:tab/>
      </w:r>
      <w:r w:rsidRPr="000F6224">
        <w:tab/>
      </w:r>
      <w:r w:rsidRPr="000F6224">
        <w:tab/>
      </w:r>
      <w:r w:rsidRPr="000F6224">
        <w:tab/>
        <w:t>ECGI,</w:t>
      </w:r>
    </w:p>
    <w:p w14:paraId="522CA486" w14:textId="77777777" w:rsidR="009D15AC" w:rsidRPr="000F6224" w:rsidRDefault="009D15AC" w:rsidP="009D15AC">
      <w:pPr>
        <w:pStyle w:val="PL"/>
      </w:pPr>
      <w:r w:rsidRPr="000F6224">
        <w:tab/>
        <w:t>measurementFailureCause-List</w:t>
      </w:r>
      <w:r w:rsidRPr="000F6224">
        <w:tab/>
      </w:r>
      <w:r w:rsidRPr="000F6224">
        <w:tab/>
      </w:r>
      <w:r w:rsidRPr="000F6224">
        <w:tab/>
      </w:r>
      <w:r w:rsidRPr="000F6224">
        <w:tab/>
      </w:r>
      <w:r w:rsidRPr="000F6224">
        <w:tab/>
        <w:t>MeasurementFailureCause-List</w:t>
      </w:r>
      <w:r w:rsidRPr="000F6224">
        <w:tab/>
        <w:t>OPTIONAL,</w:t>
      </w:r>
    </w:p>
    <w:p w14:paraId="15B09554" w14:textId="77777777" w:rsidR="009D15AC" w:rsidRPr="000F6224" w:rsidRDefault="009D15AC" w:rsidP="009D15AC">
      <w:pPr>
        <w:pStyle w:val="PL"/>
      </w:pPr>
      <w:r w:rsidRPr="000F6224">
        <w:tab/>
        <w:t>iE-Extensions</w:t>
      </w:r>
      <w:r w:rsidRPr="000F6224">
        <w:tab/>
      </w:r>
      <w:r w:rsidRPr="000F6224">
        <w:tab/>
      </w:r>
      <w:r w:rsidRPr="000F6224">
        <w:tab/>
      </w:r>
      <w:r w:rsidRPr="000F6224">
        <w:tab/>
      </w:r>
      <w:r w:rsidRPr="000F6224">
        <w:tab/>
      </w:r>
      <w:r w:rsidRPr="000F6224">
        <w:tab/>
      </w:r>
      <w:r w:rsidRPr="000F6224">
        <w:tab/>
      </w:r>
      <w:r w:rsidRPr="000F6224">
        <w:tab/>
      </w:r>
      <w:r w:rsidRPr="000F6224">
        <w:tab/>
        <w:t>ProtocolExtensionContainer { {MeasurementInitiationResult-Item-ExtIEs} }</w:t>
      </w:r>
      <w:r w:rsidRPr="000F6224">
        <w:tab/>
        <w:t>OPTIONAL,</w:t>
      </w:r>
    </w:p>
    <w:p w14:paraId="325D7987" w14:textId="77777777" w:rsidR="009D15AC" w:rsidRPr="000F6224" w:rsidRDefault="009D15AC" w:rsidP="009D15AC">
      <w:pPr>
        <w:pStyle w:val="PL"/>
      </w:pPr>
      <w:r w:rsidRPr="000F6224">
        <w:tab/>
        <w:t>...</w:t>
      </w:r>
    </w:p>
    <w:p w14:paraId="470C0ADB" w14:textId="77777777" w:rsidR="009D15AC" w:rsidRPr="000F6224" w:rsidRDefault="009D15AC" w:rsidP="009D15AC">
      <w:pPr>
        <w:pStyle w:val="PL"/>
      </w:pPr>
      <w:r w:rsidRPr="000F6224">
        <w:t>}</w:t>
      </w:r>
    </w:p>
    <w:p w14:paraId="34095318" w14:textId="77777777" w:rsidR="009D15AC" w:rsidRPr="000F6224" w:rsidRDefault="009D15AC" w:rsidP="009D15AC">
      <w:pPr>
        <w:pStyle w:val="PL"/>
      </w:pPr>
    </w:p>
    <w:p w14:paraId="64C589E5" w14:textId="77777777" w:rsidR="009D15AC" w:rsidRPr="000F6224" w:rsidRDefault="009D15AC" w:rsidP="009D15AC">
      <w:pPr>
        <w:pStyle w:val="PL"/>
      </w:pPr>
      <w:r w:rsidRPr="000F6224">
        <w:t>MeasurementInitiationResult-Item-ExtIEs X2AP-PROTOCOL-EXTENSION ::= {</w:t>
      </w:r>
    </w:p>
    <w:p w14:paraId="09480FA7" w14:textId="77777777" w:rsidR="009D15AC" w:rsidRPr="000F6224" w:rsidRDefault="009D15AC" w:rsidP="009D15AC">
      <w:pPr>
        <w:pStyle w:val="PL"/>
      </w:pPr>
      <w:r w:rsidRPr="000F6224">
        <w:tab/>
        <w:t>...</w:t>
      </w:r>
    </w:p>
    <w:p w14:paraId="2C8D3E01" w14:textId="77777777" w:rsidR="009D15AC" w:rsidRPr="000F6224" w:rsidRDefault="009D15AC" w:rsidP="009D15AC">
      <w:pPr>
        <w:pStyle w:val="PL"/>
      </w:pPr>
      <w:r w:rsidRPr="000F6224">
        <w:t>}</w:t>
      </w:r>
    </w:p>
    <w:p w14:paraId="41907904" w14:textId="77777777" w:rsidR="009D15AC" w:rsidRPr="000F6224" w:rsidRDefault="009D15AC" w:rsidP="009D15AC">
      <w:pPr>
        <w:pStyle w:val="PL"/>
      </w:pPr>
    </w:p>
    <w:p w14:paraId="5E7F6153" w14:textId="77777777" w:rsidR="009D15AC" w:rsidRPr="000F6224" w:rsidRDefault="009D15AC" w:rsidP="009D15AC">
      <w:pPr>
        <w:pStyle w:val="PL"/>
      </w:pPr>
      <w:r w:rsidRPr="000F6224">
        <w:t>MeasurementFailureCause-List ::= SEQUENCE (SIZE (1..maxFailedMeasObjects)) OF ProtocolIE-Single-Container { {MeasurementFailureCause-ItemIEs} }</w:t>
      </w:r>
    </w:p>
    <w:p w14:paraId="57C582F2" w14:textId="77777777" w:rsidR="009D15AC" w:rsidRPr="000F6224" w:rsidRDefault="009D15AC" w:rsidP="009D15AC">
      <w:pPr>
        <w:pStyle w:val="PL"/>
      </w:pPr>
    </w:p>
    <w:p w14:paraId="4F3D56EE" w14:textId="77777777" w:rsidR="009D15AC" w:rsidRPr="000F6224" w:rsidRDefault="009D15AC" w:rsidP="009D15AC">
      <w:pPr>
        <w:pStyle w:val="PL"/>
      </w:pPr>
      <w:r w:rsidRPr="000F6224">
        <w:t>MeasurementFailureCause-ItemIEs X2AP-PROTOCOL-IES ::= {</w:t>
      </w:r>
    </w:p>
    <w:p w14:paraId="7F3CBA34" w14:textId="29728ADB" w:rsidR="009D15AC" w:rsidRPr="000F6224" w:rsidRDefault="009D15AC" w:rsidP="009D15AC">
      <w:pPr>
        <w:pStyle w:val="PL"/>
      </w:pPr>
      <w:r w:rsidRPr="000F6224">
        <w:tab/>
        <w:t>{ ID id-MeasurementFailureCause-Item</w:t>
      </w:r>
      <w:r w:rsidRPr="000F6224">
        <w:tab/>
        <w:t xml:space="preserve">CRITICALITY </w:t>
      </w:r>
      <w:del w:id="53" w:author="ZTE" w:date="2024-11-07T11:34:00Z">
        <w:r w:rsidRPr="000F6224" w:rsidDel="005524BB">
          <w:delText>ignore</w:delText>
        </w:r>
      </w:del>
      <w:ins w:id="54" w:author="ZTE" w:date="2024-11-07T11:34:00Z">
        <w:r w:rsidR="005524BB">
          <w:t>reject</w:t>
        </w:r>
      </w:ins>
      <w:r w:rsidRPr="000F6224">
        <w:tab/>
        <w:t>TYPE MeasurementFailureCause-Item</w:t>
      </w:r>
      <w:r w:rsidRPr="000F6224">
        <w:tab/>
      </w:r>
      <w:r w:rsidRPr="000F6224">
        <w:tab/>
        <w:t>PRESENCE mandatory}</w:t>
      </w:r>
    </w:p>
    <w:p w14:paraId="57C0639C" w14:textId="77777777" w:rsidR="009D15AC" w:rsidRPr="000F6224" w:rsidRDefault="009D15AC" w:rsidP="009D15AC">
      <w:pPr>
        <w:pStyle w:val="PL"/>
      </w:pPr>
      <w:r w:rsidRPr="000F6224">
        <w:t>}</w:t>
      </w:r>
    </w:p>
    <w:p w14:paraId="0ABA484B" w14:textId="77777777" w:rsidR="009D15AC" w:rsidRPr="000F6224" w:rsidRDefault="009D15AC" w:rsidP="009D15AC">
      <w:pPr>
        <w:pStyle w:val="PL"/>
      </w:pPr>
    </w:p>
    <w:p w14:paraId="277418F3" w14:textId="77777777" w:rsidR="009D15AC" w:rsidRPr="000F6224" w:rsidRDefault="009D15AC" w:rsidP="009D15AC">
      <w:pPr>
        <w:pStyle w:val="PL"/>
      </w:pPr>
      <w:r w:rsidRPr="000F6224">
        <w:t>MeasurementFailureCause-Item ::= SEQUENCE {</w:t>
      </w:r>
    </w:p>
    <w:p w14:paraId="2BEDE27E" w14:textId="77777777" w:rsidR="009D15AC" w:rsidRPr="000F6224" w:rsidRDefault="009D15AC" w:rsidP="009D15AC">
      <w:pPr>
        <w:pStyle w:val="PL"/>
      </w:pPr>
      <w:r w:rsidRPr="000F6224">
        <w:tab/>
        <w:t>measurementFailedReportCharacteristics</w:t>
      </w:r>
      <w:r w:rsidRPr="000F6224">
        <w:tab/>
      </w:r>
      <w:r w:rsidRPr="000F6224">
        <w:tab/>
      </w:r>
      <w:r w:rsidRPr="000F6224">
        <w:tab/>
        <w:t>ReportCharacteristics,</w:t>
      </w:r>
    </w:p>
    <w:p w14:paraId="6016C8CC" w14:textId="77777777" w:rsidR="009D15AC" w:rsidRPr="0059554B" w:rsidRDefault="009D15AC" w:rsidP="009D15AC">
      <w:pPr>
        <w:pStyle w:val="PL"/>
        <w:rPr>
          <w:lang w:val="fr-FR"/>
        </w:rPr>
      </w:pPr>
      <w:r w:rsidRPr="000F6224">
        <w:tab/>
      </w:r>
      <w:r w:rsidRPr="0059554B">
        <w:rPr>
          <w:lang w:val="fr-FR"/>
        </w:rPr>
        <w:t>cause</w:t>
      </w:r>
      <w:r w:rsidRPr="0059554B">
        <w:rPr>
          <w:lang w:val="fr-FR"/>
        </w:rPr>
        <w:tab/>
      </w:r>
      <w:r w:rsidRPr="0059554B">
        <w:rPr>
          <w:lang w:val="fr-FR"/>
        </w:rPr>
        <w:tab/>
      </w:r>
      <w:r w:rsidRPr="0059554B">
        <w:rPr>
          <w:lang w:val="fr-FR"/>
        </w:rPr>
        <w:tab/>
      </w:r>
      <w:r w:rsidRPr="0059554B">
        <w:rPr>
          <w:lang w:val="fr-FR"/>
        </w:rPr>
        <w:tab/>
      </w:r>
      <w:r w:rsidRPr="0059554B">
        <w:rPr>
          <w:lang w:val="fr-FR"/>
        </w:rPr>
        <w:tab/>
      </w:r>
      <w:r w:rsidRPr="0059554B">
        <w:rPr>
          <w:lang w:val="fr-FR"/>
        </w:rPr>
        <w:tab/>
      </w:r>
      <w:r w:rsidRPr="0059554B">
        <w:rPr>
          <w:lang w:val="fr-FR"/>
        </w:rPr>
        <w:tab/>
      </w:r>
      <w:r w:rsidRPr="0059554B">
        <w:rPr>
          <w:lang w:val="fr-FR"/>
        </w:rPr>
        <w:tab/>
      </w:r>
      <w:r w:rsidRPr="0059554B">
        <w:rPr>
          <w:lang w:val="fr-FR"/>
        </w:rPr>
        <w:tab/>
      </w:r>
      <w:r w:rsidRPr="0059554B">
        <w:rPr>
          <w:lang w:val="fr-FR"/>
        </w:rPr>
        <w:tab/>
      </w:r>
      <w:r w:rsidRPr="0059554B">
        <w:rPr>
          <w:lang w:val="fr-FR"/>
        </w:rPr>
        <w:tab/>
        <w:t>Cause,</w:t>
      </w:r>
    </w:p>
    <w:p w14:paraId="65222FD2" w14:textId="77777777" w:rsidR="009D15AC" w:rsidRPr="0059554B" w:rsidRDefault="009D15AC" w:rsidP="009D15AC">
      <w:pPr>
        <w:pStyle w:val="PL"/>
        <w:rPr>
          <w:lang w:val="fr-FR"/>
        </w:rPr>
      </w:pPr>
      <w:r w:rsidRPr="0059554B">
        <w:rPr>
          <w:lang w:val="fr-FR"/>
        </w:rPr>
        <w:tab/>
        <w:t>iE-Extensions</w:t>
      </w:r>
      <w:r w:rsidRPr="0059554B">
        <w:rPr>
          <w:lang w:val="fr-FR"/>
        </w:rPr>
        <w:tab/>
      </w:r>
      <w:r w:rsidRPr="0059554B">
        <w:rPr>
          <w:lang w:val="fr-FR"/>
        </w:rPr>
        <w:tab/>
      </w:r>
      <w:r w:rsidRPr="0059554B">
        <w:rPr>
          <w:lang w:val="fr-FR"/>
        </w:rPr>
        <w:tab/>
      </w:r>
      <w:r w:rsidRPr="0059554B">
        <w:rPr>
          <w:lang w:val="fr-FR"/>
        </w:rPr>
        <w:tab/>
      </w:r>
      <w:r w:rsidRPr="0059554B">
        <w:rPr>
          <w:lang w:val="fr-FR"/>
        </w:rPr>
        <w:tab/>
      </w:r>
      <w:r w:rsidRPr="0059554B">
        <w:rPr>
          <w:lang w:val="fr-FR"/>
        </w:rPr>
        <w:tab/>
      </w:r>
      <w:r w:rsidRPr="0059554B">
        <w:rPr>
          <w:lang w:val="fr-FR"/>
        </w:rPr>
        <w:tab/>
      </w:r>
      <w:r w:rsidRPr="0059554B">
        <w:rPr>
          <w:lang w:val="fr-FR"/>
        </w:rPr>
        <w:tab/>
      </w:r>
      <w:r w:rsidRPr="0059554B">
        <w:rPr>
          <w:lang w:val="fr-FR"/>
        </w:rPr>
        <w:tab/>
        <w:t>ProtocolExtensionContainer { {MeasurementFailureCause-Item-ExtIEs} }</w:t>
      </w:r>
      <w:r w:rsidRPr="0059554B">
        <w:rPr>
          <w:lang w:val="fr-FR"/>
        </w:rPr>
        <w:tab/>
        <w:t>OPTIONAL,</w:t>
      </w:r>
    </w:p>
    <w:p w14:paraId="6B9172D6" w14:textId="77777777" w:rsidR="009D15AC" w:rsidRPr="000F6224" w:rsidRDefault="009D15AC" w:rsidP="009D15AC">
      <w:pPr>
        <w:pStyle w:val="PL"/>
      </w:pPr>
      <w:r w:rsidRPr="0059554B">
        <w:rPr>
          <w:lang w:val="fr-FR"/>
        </w:rPr>
        <w:tab/>
      </w:r>
      <w:r w:rsidRPr="000F6224">
        <w:t>...</w:t>
      </w:r>
    </w:p>
    <w:p w14:paraId="45EF7CFE" w14:textId="77777777" w:rsidR="009D15AC" w:rsidRPr="000F6224" w:rsidRDefault="009D15AC" w:rsidP="009D15AC">
      <w:pPr>
        <w:pStyle w:val="PL"/>
      </w:pPr>
      <w:r w:rsidRPr="000F6224">
        <w:t>}</w:t>
      </w:r>
    </w:p>
    <w:p w14:paraId="0F9B02DB" w14:textId="77777777" w:rsidR="009D15AC" w:rsidRPr="000F6224" w:rsidRDefault="009D15AC" w:rsidP="009D15AC">
      <w:pPr>
        <w:pStyle w:val="PL"/>
      </w:pPr>
    </w:p>
    <w:p w14:paraId="48C93239" w14:textId="77777777" w:rsidR="009D15AC" w:rsidRPr="000F6224" w:rsidRDefault="009D15AC" w:rsidP="009D15AC">
      <w:pPr>
        <w:pStyle w:val="PL"/>
      </w:pPr>
      <w:r w:rsidRPr="000F6224">
        <w:t>MeasurementFailureCause-Item-ExtIEs X2AP-PROTOCOL-EXTENSION ::= {</w:t>
      </w:r>
    </w:p>
    <w:p w14:paraId="6998840E" w14:textId="77777777" w:rsidR="009D15AC" w:rsidRPr="000F6224" w:rsidRDefault="009D15AC" w:rsidP="009D15AC">
      <w:pPr>
        <w:pStyle w:val="PL"/>
      </w:pPr>
      <w:r w:rsidRPr="000F6224">
        <w:tab/>
        <w:t>...</w:t>
      </w:r>
    </w:p>
    <w:p w14:paraId="1B0EF4A4" w14:textId="77777777" w:rsidR="009D15AC" w:rsidRPr="000F6224" w:rsidRDefault="009D15AC" w:rsidP="009D15AC">
      <w:pPr>
        <w:pStyle w:val="PL"/>
      </w:pPr>
      <w:r w:rsidRPr="000F6224">
        <w:t>}</w:t>
      </w:r>
    </w:p>
    <w:p w14:paraId="4C7FE77B" w14:textId="77777777" w:rsidR="00C30039" w:rsidRPr="007D2534" w:rsidRDefault="00C30039" w:rsidP="00C30039">
      <w:pPr>
        <w:rPr>
          <w:rFonts w:eastAsia="Malgun Gothic"/>
        </w:rPr>
      </w:pPr>
    </w:p>
    <w:p w14:paraId="3566DF02" w14:textId="77777777" w:rsidR="00EF12D1" w:rsidRDefault="00EF12D1" w:rsidP="00EF12D1">
      <w:pPr>
        <w:pStyle w:val="FirstChange"/>
      </w:pPr>
      <w:r>
        <w:t>&lt;&lt;&lt;&lt;&lt;&lt;&lt;&lt;&lt;&lt;&lt;&lt;&lt;&lt;&lt;&lt;&lt;&lt;&lt;&lt; End of Changes &gt;&gt;&gt;&gt;&gt;&gt;&gt;&gt;&gt;&gt;&gt;&gt;&gt;&gt;&gt;&gt;&gt;&gt;&gt;&gt;</w:t>
      </w:r>
    </w:p>
    <w:p w14:paraId="4CAA1EA8" w14:textId="77777777" w:rsidR="00EF12D1" w:rsidRPr="00EF12D1" w:rsidRDefault="00EF12D1" w:rsidP="00EF12D1">
      <w:pPr>
        <w:rPr>
          <w:rFonts w:eastAsia="Malgun Gothic"/>
        </w:rPr>
      </w:pPr>
    </w:p>
    <w:sectPr w:rsidR="00EF12D1" w:rsidRPr="00EF12D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1CB2ED" w14:textId="77777777" w:rsidR="00C12B70" w:rsidRDefault="00C12B70">
      <w:r>
        <w:separator/>
      </w:r>
    </w:p>
  </w:endnote>
  <w:endnote w:type="continuationSeparator" w:id="0">
    <w:p w14:paraId="1E09994B" w14:textId="77777777" w:rsidR="00C12B70" w:rsidRDefault="00C12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2468D1" w14:textId="77777777" w:rsidR="00C12B70" w:rsidRDefault="00C12B70">
      <w:r>
        <w:separator/>
      </w:r>
    </w:p>
  </w:footnote>
  <w:footnote w:type="continuationSeparator" w:id="0">
    <w:p w14:paraId="4C716955" w14:textId="77777777" w:rsidR="00C12B70" w:rsidRDefault="00C12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BC21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59A854"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B088A"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A31A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84D96"/>
    <w:multiLevelType w:val="hybridMultilevel"/>
    <w:tmpl w:val="812E5186"/>
    <w:lvl w:ilvl="0" w:tplc="744C297C">
      <w:start w:val="1"/>
      <w:numFmt w:val="bullet"/>
      <w:lvlText w:val="-"/>
      <w:lvlJc w:val="left"/>
      <w:pPr>
        <w:ind w:left="520" w:hanging="420"/>
      </w:pPr>
      <w:rPr>
        <w:rFonts w:ascii="Trebuchet MS" w:hAnsi="Trebuchet M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1407C00"/>
    <w:multiLevelType w:val="hybridMultilevel"/>
    <w:tmpl w:val="BFDCCF60"/>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6441"/>
    <w:rsid w:val="000025D8"/>
    <w:rsid w:val="00022E4A"/>
    <w:rsid w:val="00031446"/>
    <w:rsid w:val="00033608"/>
    <w:rsid w:val="00063A1B"/>
    <w:rsid w:val="0007263E"/>
    <w:rsid w:val="000927B6"/>
    <w:rsid w:val="00093933"/>
    <w:rsid w:val="00095542"/>
    <w:rsid w:val="0009746A"/>
    <w:rsid w:val="000A3FE8"/>
    <w:rsid w:val="000A6394"/>
    <w:rsid w:val="000B066B"/>
    <w:rsid w:val="000B7FED"/>
    <w:rsid w:val="000C038A"/>
    <w:rsid w:val="000C6598"/>
    <w:rsid w:val="000D44B3"/>
    <w:rsid w:val="000F0AA7"/>
    <w:rsid w:val="00100AF5"/>
    <w:rsid w:val="001419B8"/>
    <w:rsid w:val="00145D43"/>
    <w:rsid w:val="001531BF"/>
    <w:rsid w:val="00154E4D"/>
    <w:rsid w:val="001620BE"/>
    <w:rsid w:val="0017280E"/>
    <w:rsid w:val="00182CD7"/>
    <w:rsid w:val="00192C46"/>
    <w:rsid w:val="001A08B3"/>
    <w:rsid w:val="001A2C53"/>
    <w:rsid w:val="001A7B60"/>
    <w:rsid w:val="001B52F0"/>
    <w:rsid w:val="001B6A3F"/>
    <w:rsid w:val="001B7A65"/>
    <w:rsid w:val="001C0D06"/>
    <w:rsid w:val="001C3022"/>
    <w:rsid w:val="001C52B6"/>
    <w:rsid w:val="001D341B"/>
    <w:rsid w:val="001E304C"/>
    <w:rsid w:val="001E3A0F"/>
    <w:rsid w:val="001E3AD1"/>
    <w:rsid w:val="001E41F3"/>
    <w:rsid w:val="001E57BB"/>
    <w:rsid w:val="001E74CF"/>
    <w:rsid w:val="0020220F"/>
    <w:rsid w:val="002051FA"/>
    <w:rsid w:val="0020604D"/>
    <w:rsid w:val="0023719C"/>
    <w:rsid w:val="002553AA"/>
    <w:rsid w:val="002577C0"/>
    <w:rsid w:val="0026004D"/>
    <w:rsid w:val="002607C5"/>
    <w:rsid w:val="002640DD"/>
    <w:rsid w:val="00275D12"/>
    <w:rsid w:val="00284FEB"/>
    <w:rsid w:val="002860C4"/>
    <w:rsid w:val="0028628A"/>
    <w:rsid w:val="00295214"/>
    <w:rsid w:val="00296D24"/>
    <w:rsid w:val="002B5741"/>
    <w:rsid w:val="002C409E"/>
    <w:rsid w:val="002C470F"/>
    <w:rsid w:val="002D4D7B"/>
    <w:rsid w:val="002E472E"/>
    <w:rsid w:val="002F22D9"/>
    <w:rsid w:val="00300307"/>
    <w:rsid w:val="00305409"/>
    <w:rsid w:val="003155B0"/>
    <w:rsid w:val="003270BB"/>
    <w:rsid w:val="003457E7"/>
    <w:rsid w:val="00356617"/>
    <w:rsid w:val="003609EF"/>
    <w:rsid w:val="00361E8A"/>
    <w:rsid w:val="0036231A"/>
    <w:rsid w:val="00362CE6"/>
    <w:rsid w:val="0037009A"/>
    <w:rsid w:val="00373759"/>
    <w:rsid w:val="00374DD4"/>
    <w:rsid w:val="003A2DE9"/>
    <w:rsid w:val="003C4FDC"/>
    <w:rsid w:val="003E1A36"/>
    <w:rsid w:val="004048F8"/>
    <w:rsid w:val="00410371"/>
    <w:rsid w:val="00420129"/>
    <w:rsid w:val="004207AD"/>
    <w:rsid w:val="004242F1"/>
    <w:rsid w:val="0042600D"/>
    <w:rsid w:val="004627AF"/>
    <w:rsid w:val="00464B74"/>
    <w:rsid w:val="0047053A"/>
    <w:rsid w:val="0047467A"/>
    <w:rsid w:val="00485DA8"/>
    <w:rsid w:val="00495061"/>
    <w:rsid w:val="004A083C"/>
    <w:rsid w:val="004A446F"/>
    <w:rsid w:val="004B75B7"/>
    <w:rsid w:val="004C0FCB"/>
    <w:rsid w:val="004C169C"/>
    <w:rsid w:val="004D490C"/>
    <w:rsid w:val="004E1F8B"/>
    <w:rsid w:val="004E3D0B"/>
    <w:rsid w:val="004F6B77"/>
    <w:rsid w:val="005141D9"/>
    <w:rsid w:val="0051580D"/>
    <w:rsid w:val="00517F74"/>
    <w:rsid w:val="00521DE5"/>
    <w:rsid w:val="005254BD"/>
    <w:rsid w:val="005272C3"/>
    <w:rsid w:val="005406B4"/>
    <w:rsid w:val="00547111"/>
    <w:rsid w:val="005524BB"/>
    <w:rsid w:val="00560A6D"/>
    <w:rsid w:val="005612DB"/>
    <w:rsid w:val="00585049"/>
    <w:rsid w:val="00592D74"/>
    <w:rsid w:val="00597656"/>
    <w:rsid w:val="005E04FE"/>
    <w:rsid w:val="005E2C44"/>
    <w:rsid w:val="005F54E6"/>
    <w:rsid w:val="005F63B5"/>
    <w:rsid w:val="005F6B58"/>
    <w:rsid w:val="00607993"/>
    <w:rsid w:val="00621188"/>
    <w:rsid w:val="006257ED"/>
    <w:rsid w:val="0064453E"/>
    <w:rsid w:val="00653DE4"/>
    <w:rsid w:val="00665C47"/>
    <w:rsid w:val="00675E77"/>
    <w:rsid w:val="00695808"/>
    <w:rsid w:val="006B1117"/>
    <w:rsid w:val="006B46FB"/>
    <w:rsid w:val="006B49A0"/>
    <w:rsid w:val="006B72BF"/>
    <w:rsid w:val="006C7DCB"/>
    <w:rsid w:val="006E21FB"/>
    <w:rsid w:val="006E4140"/>
    <w:rsid w:val="006F11AD"/>
    <w:rsid w:val="00714E0B"/>
    <w:rsid w:val="00723C98"/>
    <w:rsid w:val="00726644"/>
    <w:rsid w:val="00726F4A"/>
    <w:rsid w:val="00734264"/>
    <w:rsid w:val="00756F12"/>
    <w:rsid w:val="00780D68"/>
    <w:rsid w:val="00784FE7"/>
    <w:rsid w:val="00792342"/>
    <w:rsid w:val="007977A8"/>
    <w:rsid w:val="007A4DC0"/>
    <w:rsid w:val="007A6842"/>
    <w:rsid w:val="007B07FB"/>
    <w:rsid w:val="007B512A"/>
    <w:rsid w:val="007C2097"/>
    <w:rsid w:val="007C2F1F"/>
    <w:rsid w:val="007C7BDA"/>
    <w:rsid w:val="007D2534"/>
    <w:rsid w:val="007D6A07"/>
    <w:rsid w:val="007F7259"/>
    <w:rsid w:val="008040A8"/>
    <w:rsid w:val="00821F8A"/>
    <w:rsid w:val="008259FB"/>
    <w:rsid w:val="008279FA"/>
    <w:rsid w:val="008469BF"/>
    <w:rsid w:val="008568DA"/>
    <w:rsid w:val="00861CAA"/>
    <w:rsid w:val="008626E7"/>
    <w:rsid w:val="00866B4C"/>
    <w:rsid w:val="00870EE7"/>
    <w:rsid w:val="008863B9"/>
    <w:rsid w:val="008A45A6"/>
    <w:rsid w:val="008A58FB"/>
    <w:rsid w:val="008D3CCC"/>
    <w:rsid w:val="008D59F3"/>
    <w:rsid w:val="008D7028"/>
    <w:rsid w:val="008E43C4"/>
    <w:rsid w:val="008F3789"/>
    <w:rsid w:val="008F686C"/>
    <w:rsid w:val="00903944"/>
    <w:rsid w:val="009148DE"/>
    <w:rsid w:val="00941E30"/>
    <w:rsid w:val="00946B00"/>
    <w:rsid w:val="00963117"/>
    <w:rsid w:val="00974217"/>
    <w:rsid w:val="0097558D"/>
    <w:rsid w:val="009777D9"/>
    <w:rsid w:val="00980949"/>
    <w:rsid w:val="00991B88"/>
    <w:rsid w:val="009A4CAD"/>
    <w:rsid w:val="009A5753"/>
    <w:rsid w:val="009A579D"/>
    <w:rsid w:val="009B356F"/>
    <w:rsid w:val="009B48B3"/>
    <w:rsid w:val="009C6237"/>
    <w:rsid w:val="009C7A00"/>
    <w:rsid w:val="009C7C27"/>
    <w:rsid w:val="009D15AC"/>
    <w:rsid w:val="009E07C0"/>
    <w:rsid w:val="009E3297"/>
    <w:rsid w:val="009F734F"/>
    <w:rsid w:val="00A00080"/>
    <w:rsid w:val="00A06D28"/>
    <w:rsid w:val="00A2044D"/>
    <w:rsid w:val="00A231AD"/>
    <w:rsid w:val="00A246B6"/>
    <w:rsid w:val="00A24798"/>
    <w:rsid w:val="00A256B8"/>
    <w:rsid w:val="00A321B6"/>
    <w:rsid w:val="00A47E70"/>
    <w:rsid w:val="00A50CF0"/>
    <w:rsid w:val="00A64F56"/>
    <w:rsid w:val="00A704DF"/>
    <w:rsid w:val="00A7671C"/>
    <w:rsid w:val="00A80AE4"/>
    <w:rsid w:val="00A915FD"/>
    <w:rsid w:val="00AA2CBC"/>
    <w:rsid w:val="00AB0213"/>
    <w:rsid w:val="00AB4692"/>
    <w:rsid w:val="00AC1FF9"/>
    <w:rsid w:val="00AC4BF4"/>
    <w:rsid w:val="00AC5820"/>
    <w:rsid w:val="00AD1CD8"/>
    <w:rsid w:val="00AD725D"/>
    <w:rsid w:val="00B021B6"/>
    <w:rsid w:val="00B02DE8"/>
    <w:rsid w:val="00B258BB"/>
    <w:rsid w:val="00B34E76"/>
    <w:rsid w:val="00B473F8"/>
    <w:rsid w:val="00B478D9"/>
    <w:rsid w:val="00B53E16"/>
    <w:rsid w:val="00B67B97"/>
    <w:rsid w:val="00B71101"/>
    <w:rsid w:val="00B968C8"/>
    <w:rsid w:val="00BA2D75"/>
    <w:rsid w:val="00BA3EC5"/>
    <w:rsid w:val="00BA51D9"/>
    <w:rsid w:val="00BA7AC4"/>
    <w:rsid w:val="00BB372C"/>
    <w:rsid w:val="00BB5DFC"/>
    <w:rsid w:val="00BD1CD9"/>
    <w:rsid w:val="00BD279D"/>
    <w:rsid w:val="00BD6BB8"/>
    <w:rsid w:val="00C01625"/>
    <w:rsid w:val="00C12B70"/>
    <w:rsid w:val="00C20C84"/>
    <w:rsid w:val="00C25597"/>
    <w:rsid w:val="00C30039"/>
    <w:rsid w:val="00C3438D"/>
    <w:rsid w:val="00C45FA0"/>
    <w:rsid w:val="00C52913"/>
    <w:rsid w:val="00C52980"/>
    <w:rsid w:val="00C57E1B"/>
    <w:rsid w:val="00C65139"/>
    <w:rsid w:val="00C66BA2"/>
    <w:rsid w:val="00C73AA6"/>
    <w:rsid w:val="00C870F6"/>
    <w:rsid w:val="00C95985"/>
    <w:rsid w:val="00C97E9E"/>
    <w:rsid w:val="00CC5026"/>
    <w:rsid w:val="00CC6072"/>
    <w:rsid w:val="00CC68D0"/>
    <w:rsid w:val="00CF57DB"/>
    <w:rsid w:val="00CF7933"/>
    <w:rsid w:val="00D03F9A"/>
    <w:rsid w:val="00D06D51"/>
    <w:rsid w:val="00D17592"/>
    <w:rsid w:val="00D21D75"/>
    <w:rsid w:val="00D24991"/>
    <w:rsid w:val="00D4024A"/>
    <w:rsid w:val="00D50255"/>
    <w:rsid w:val="00D54A09"/>
    <w:rsid w:val="00D66520"/>
    <w:rsid w:val="00D8169B"/>
    <w:rsid w:val="00D81AE5"/>
    <w:rsid w:val="00D84AE9"/>
    <w:rsid w:val="00D84BA6"/>
    <w:rsid w:val="00DA5AE9"/>
    <w:rsid w:val="00DA776F"/>
    <w:rsid w:val="00DC4F95"/>
    <w:rsid w:val="00DE34CF"/>
    <w:rsid w:val="00DF1E12"/>
    <w:rsid w:val="00E06441"/>
    <w:rsid w:val="00E13F3D"/>
    <w:rsid w:val="00E27550"/>
    <w:rsid w:val="00E27D6A"/>
    <w:rsid w:val="00E34898"/>
    <w:rsid w:val="00E5440C"/>
    <w:rsid w:val="00E714BD"/>
    <w:rsid w:val="00E77D3E"/>
    <w:rsid w:val="00E9384F"/>
    <w:rsid w:val="00E96C87"/>
    <w:rsid w:val="00EB09B7"/>
    <w:rsid w:val="00EB0CA8"/>
    <w:rsid w:val="00EB3807"/>
    <w:rsid w:val="00EB6568"/>
    <w:rsid w:val="00EC14D8"/>
    <w:rsid w:val="00EC1D99"/>
    <w:rsid w:val="00ED4B50"/>
    <w:rsid w:val="00EE32B8"/>
    <w:rsid w:val="00EE7D7C"/>
    <w:rsid w:val="00EF12D1"/>
    <w:rsid w:val="00EF4A3B"/>
    <w:rsid w:val="00F05D5C"/>
    <w:rsid w:val="00F149C6"/>
    <w:rsid w:val="00F220C2"/>
    <w:rsid w:val="00F23FA5"/>
    <w:rsid w:val="00F240A8"/>
    <w:rsid w:val="00F25D98"/>
    <w:rsid w:val="00F2680A"/>
    <w:rsid w:val="00F300FB"/>
    <w:rsid w:val="00F306B1"/>
    <w:rsid w:val="00F3204E"/>
    <w:rsid w:val="00F61E35"/>
    <w:rsid w:val="00F8409D"/>
    <w:rsid w:val="00F862C9"/>
    <w:rsid w:val="00FB6386"/>
    <w:rsid w:val="00FD3A3F"/>
    <w:rsid w:val="00FE5F21"/>
    <w:rsid w:val="00FF58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912A4F"/>
  <w15:docId w15:val="{3B0306BA-5757-47A9-BE26-4BBC51124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F12D1"/>
    <w:pPr>
      <w:overflowPunct w:val="0"/>
      <w:autoSpaceDE w:val="0"/>
      <w:autoSpaceDN w:val="0"/>
      <w:adjustRightInd w:val="0"/>
      <w:spacing w:after="180"/>
      <w:textAlignment w:val="baseline"/>
    </w:pPr>
    <w:rPr>
      <w:rFonts w:ascii="Times New Roman" w:eastAsia="Times New Roman" w:hAnsi="Times New Roman"/>
      <w:lang w:val="en-GB" w:eastAsia="ko-KR"/>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C52980"/>
    <w:rPr>
      <w:rFonts w:ascii="Arial" w:hAnsi="Arial"/>
      <w:lang w:val="en-GB" w:eastAsia="en-US"/>
    </w:rPr>
  </w:style>
  <w:style w:type="character" w:customStyle="1" w:styleId="30">
    <w:name w:val="标题 3 字符"/>
    <w:link w:val="3"/>
    <w:qFormat/>
    <w:rsid w:val="00EF12D1"/>
    <w:rPr>
      <w:rFonts w:ascii="Arial" w:hAnsi="Arial"/>
      <w:sz w:val="28"/>
      <w:lang w:val="en-GB" w:eastAsia="en-US"/>
    </w:rPr>
  </w:style>
  <w:style w:type="character" w:customStyle="1" w:styleId="40">
    <w:name w:val="标题 4 字符"/>
    <w:link w:val="4"/>
    <w:qFormat/>
    <w:rsid w:val="00EF12D1"/>
    <w:rPr>
      <w:rFonts w:ascii="Arial" w:hAnsi="Arial"/>
      <w:sz w:val="24"/>
      <w:lang w:val="en-GB" w:eastAsia="en-US"/>
    </w:rPr>
  </w:style>
  <w:style w:type="character" w:customStyle="1" w:styleId="THChar">
    <w:name w:val="TH Char"/>
    <w:link w:val="TH"/>
    <w:qFormat/>
    <w:rsid w:val="00EF12D1"/>
    <w:rPr>
      <w:rFonts w:ascii="Arial" w:hAnsi="Arial"/>
      <w:b/>
      <w:lang w:val="en-GB" w:eastAsia="en-US"/>
    </w:rPr>
  </w:style>
  <w:style w:type="character" w:customStyle="1" w:styleId="TFChar">
    <w:name w:val="TF Char"/>
    <w:link w:val="TF"/>
    <w:qFormat/>
    <w:rsid w:val="00EF12D1"/>
    <w:rPr>
      <w:rFonts w:ascii="Arial" w:hAnsi="Arial"/>
      <w:b/>
      <w:lang w:val="en-GB" w:eastAsia="en-US"/>
    </w:rPr>
  </w:style>
  <w:style w:type="paragraph" w:customStyle="1" w:styleId="FirstChange">
    <w:name w:val="First Change"/>
    <w:basedOn w:val="a"/>
    <w:rsid w:val="00EF12D1"/>
    <w:pPr>
      <w:overflowPunct/>
      <w:autoSpaceDE/>
      <w:autoSpaceDN/>
      <w:adjustRightInd/>
      <w:jc w:val="center"/>
      <w:textAlignment w:val="auto"/>
    </w:pPr>
    <w:rPr>
      <w:color w:val="FF0000"/>
      <w:lang w:eastAsia="en-US"/>
    </w:rPr>
  </w:style>
  <w:style w:type="paragraph" w:styleId="af1">
    <w:name w:val="Normal (Web)"/>
    <w:basedOn w:val="a"/>
    <w:semiHidden/>
    <w:unhideWhenUsed/>
    <w:qFormat/>
    <w:rsid w:val="00A256B8"/>
    <w:pPr>
      <w:overflowPunct/>
      <w:autoSpaceDE/>
      <w:autoSpaceDN/>
      <w:adjustRightInd/>
      <w:textAlignment w:val="auto"/>
    </w:pPr>
    <w:rPr>
      <w:rFonts w:eastAsiaTheme="minorEastAsia"/>
      <w:sz w:val="24"/>
      <w:lang w:eastAsia="en-US"/>
    </w:rPr>
  </w:style>
  <w:style w:type="character" w:customStyle="1" w:styleId="TALChar">
    <w:name w:val="TAL Char"/>
    <w:link w:val="TAL"/>
    <w:qFormat/>
    <w:rsid w:val="00C97E9E"/>
    <w:rPr>
      <w:rFonts w:ascii="Arial" w:eastAsia="Times New Roman" w:hAnsi="Arial"/>
      <w:sz w:val="18"/>
      <w:lang w:val="en-GB" w:eastAsia="ko-KR"/>
    </w:rPr>
  </w:style>
  <w:style w:type="character" w:customStyle="1" w:styleId="TACChar">
    <w:name w:val="TAC Char"/>
    <w:link w:val="TAC"/>
    <w:qFormat/>
    <w:rsid w:val="00C97E9E"/>
    <w:rPr>
      <w:rFonts w:ascii="Arial" w:eastAsia="Times New Roman" w:hAnsi="Arial"/>
      <w:sz w:val="18"/>
      <w:lang w:val="en-GB" w:eastAsia="ko-KR"/>
    </w:rPr>
  </w:style>
  <w:style w:type="character" w:customStyle="1" w:styleId="TAHChar">
    <w:name w:val="TAH Char"/>
    <w:link w:val="TAH"/>
    <w:qFormat/>
    <w:rsid w:val="00C97E9E"/>
    <w:rPr>
      <w:rFonts w:ascii="Arial" w:eastAsia="Times New Roman" w:hAnsi="Arial"/>
      <w:b/>
      <w:sz w:val="18"/>
      <w:lang w:val="en-GB" w:eastAsia="ko-KR"/>
    </w:rPr>
  </w:style>
  <w:style w:type="character" w:customStyle="1" w:styleId="PLChar">
    <w:name w:val="PL Char"/>
    <w:link w:val="PL"/>
    <w:qFormat/>
    <w:rsid w:val="001531B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146766">
      <w:bodyDiv w:val="1"/>
      <w:marLeft w:val="0"/>
      <w:marRight w:val="0"/>
      <w:marTop w:val="0"/>
      <w:marBottom w:val="0"/>
      <w:divBdr>
        <w:top w:val="none" w:sz="0" w:space="0" w:color="auto"/>
        <w:left w:val="none" w:sz="0" w:space="0" w:color="auto"/>
        <w:bottom w:val="none" w:sz="0" w:space="0" w:color="auto"/>
        <w:right w:val="none" w:sz="0" w:space="0" w:color="auto"/>
      </w:divBdr>
    </w:div>
    <w:div w:id="783352431">
      <w:bodyDiv w:val="1"/>
      <w:marLeft w:val="0"/>
      <w:marRight w:val="0"/>
      <w:marTop w:val="0"/>
      <w:marBottom w:val="0"/>
      <w:divBdr>
        <w:top w:val="none" w:sz="0" w:space="0" w:color="auto"/>
        <w:left w:val="none" w:sz="0" w:space="0" w:color="auto"/>
        <w:bottom w:val="none" w:sz="0" w:space="0" w:color="auto"/>
        <w:right w:val="none" w:sz="0" w:space="0" w:color="auto"/>
      </w:divBdr>
    </w:div>
    <w:div w:id="950631541">
      <w:bodyDiv w:val="1"/>
      <w:marLeft w:val="0"/>
      <w:marRight w:val="0"/>
      <w:marTop w:val="0"/>
      <w:marBottom w:val="0"/>
      <w:divBdr>
        <w:top w:val="none" w:sz="0" w:space="0" w:color="auto"/>
        <w:left w:val="none" w:sz="0" w:space="0" w:color="auto"/>
        <w:bottom w:val="none" w:sz="0" w:space="0" w:color="auto"/>
        <w:right w:val="none" w:sz="0" w:space="0" w:color="auto"/>
      </w:divBdr>
    </w:div>
    <w:div w:id="1051491058">
      <w:bodyDiv w:val="1"/>
      <w:marLeft w:val="0"/>
      <w:marRight w:val="0"/>
      <w:marTop w:val="0"/>
      <w:marBottom w:val="0"/>
      <w:divBdr>
        <w:top w:val="none" w:sz="0" w:space="0" w:color="auto"/>
        <w:left w:val="none" w:sz="0" w:space="0" w:color="auto"/>
        <w:bottom w:val="none" w:sz="0" w:space="0" w:color="auto"/>
        <w:right w:val="none" w:sz="0" w:space="0" w:color="auto"/>
      </w:divBdr>
    </w:div>
    <w:div w:id="1268586567">
      <w:bodyDiv w:val="1"/>
      <w:marLeft w:val="0"/>
      <w:marRight w:val="0"/>
      <w:marTop w:val="0"/>
      <w:marBottom w:val="0"/>
      <w:divBdr>
        <w:top w:val="none" w:sz="0" w:space="0" w:color="auto"/>
        <w:left w:val="none" w:sz="0" w:space="0" w:color="auto"/>
        <w:bottom w:val="none" w:sz="0" w:space="0" w:color="auto"/>
        <w:right w:val="none" w:sz="0" w:space="0" w:color="auto"/>
      </w:divBdr>
    </w:div>
    <w:div w:id="1356268749">
      <w:bodyDiv w:val="1"/>
      <w:marLeft w:val="0"/>
      <w:marRight w:val="0"/>
      <w:marTop w:val="0"/>
      <w:marBottom w:val="0"/>
      <w:divBdr>
        <w:top w:val="none" w:sz="0" w:space="0" w:color="auto"/>
        <w:left w:val="none" w:sz="0" w:space="0" w:color="auto"/>
        <w:bottom w:val="none" w:sz="0" w:space="0" w:color="auto"/>
        <w:right w:val="none" w:sz="0" w:space="0" w:color="auto"/>
      </w:divBdr>
    </w:div>
    <w:div w:id="2124568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emplate_3GPP_CR_v12-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71B4C-BD1E-4D23-AB0A-C9E7DB897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Template_3GPP_CR_v12-2</Template>
  <TotalTime>0</TotalTime>
  <Pages>4</Pages>
  <Words>1035</Words>
  <Characters>5900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ZTE</dc:creator>
  <cp:keywords/>
  <cp:lastModifiedBy>ZTE</cp:lastModifiedBy>
  <cp:revision>9</cp:revision>
  <cp:lastPrinted>1899-12-31T23:00:00Z</cp:lastPrinted>
  <dcterms:created xsi:type="dcterms:W3CDTF">2024-11-08T05:17:00Z</dcterms:created>
  <dcterms:modified xsi:type="dcterms:W3CDTF">2024-11-08T06:14:00Z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